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589997" w14:textId="1DB13C85" w:rsidR="00BD322B" w:rsidRPr="00A91C68" w:rsidRDefault="00BD322B" w:rsidP="00BD322B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A91C68">
        <w:rPr>
          <w:rFonts w:cs="Arial"/>
          <w:b/>
          <w:sz w:val="24"/>
          <w:szCs w:val="24"/>
          <w:lang w:val="sv-SE"/>
        </w:rPr>
        <w:t>3GPP TSG-RAN3 #107-e</w:t>
      </w:r>
      <w:r w:rsidRPr="00A91C68">
        <w:rPr>
          <w:rFonts w:cs="Arial"/>
          <w:b/>
          <w:sz w:val="24"/>
          <w:szCs w:val="24"/>
          <w:lang w:val="sv-SE"/>
        </w:rPr>
        <w:tab/>
        <w:t>R3-20</w:t>
      </w:r>
      <w:r w:rsidR="00D400F2">
        <w:rPr>
          <w:rFonts w:cs="Arial"/>
          <w:b/>
          <w:sz w:val="24"/>
          <w:szCs w:val="24"/>
          <w:lang w:val="sv-SE"/>
        </w:rPr>
        <w:t>0949</w:t>
      </w:r>
    </w:p>
    <w:p w14:paraId="3208E091" w14:textId="77777777" w:rsidR="00BD322B" w:rsidRDefault="00BD322B" w:rsidP="00BD322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Times New Roman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24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– 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March 2020</w:t>
      </w:r>
    </w:p>
    <w:p w14:paraId="199BEE30" w14:textId="77777777" w:rsidR="00BD322B" w:rsidRDefault="00BD322B" w:rsidP="00BD322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p w14:paraId="04CC0BE3" w14:textId="77777777" w:rsidR="00E90E49" w:rsidRPr="007F18AB" w:rsidRDefault="00E90E49" w:rsidP="00357380">
      <w:pPr>
        <w:pStyle w:val="3GPPHeader"/>
        <w:rPr>
          <w:lang w:val="en-US"/>
        </w:rPr>
      </w:pPr>
    </w:p>
    <w:p w14:paraId="22F0BE6F" w14:textId="6BB43574" w:rsidR="00E90E49" w:rsidRPr="002D6FB6" w:rsidRDefault="00E90E49" w:rsidP="00311702">
      <w:pPr>
        <w:pStyle w:val="3GPPHeader"/>
        <w:rPr>
          <w:sz w:val="22"/>
          <w:szCs w:val="22"/>
          <w:lang w:val="en-US"/>
        </w:rPr>
      </w:pPr>
      <w:r w:rsidRPr="00FA378A">
        <w:rPr>
          <w:sz w:val="22"/>
          <w:szCs w:val="22"/>
          <w:lang w:val="en-US"/>
        </w:rPr>
        <w:t>Agenda Item:</w:t>
      </w:r>
      <w:r w:rsidRPr="00FA378A">
        <w:rPr>
          <w:sz w:val="22"/>
          <w:szCs w:val="22"/>
          <w:lang w:val="en-US"/>
        </w:rPr>
        <w:tab/>
      </w:r>
      <w:r w:rsidR="00F96079">
        <w:rPr>
          <w:sz w:val="22"/>
          <w:szCs w:val="22"/>
          <w:lang w:val="en-US"/>
        </w:rPr>
        <w:t>10.</w:t>
      </w:r>
      <w:r w:rsidR="003919D0">
        <w:rPr>
          <w:sz w:val="22"/>
          <w:szCs w:val="22"/>
          <w:lang w:val="en-US"/>
        </w:rPr>
        <w:t>2.1.2</w:t>
      </w:r>
    </w:p>
    <w:p w14:paraId="08C6804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2347A2A" w14:textId="37DE8336" w:rsidR="00E90E49" w:rsidRPr="002D6FB6" w:rsidRDefault="003D3C45" w:rsidP="00311702">
      <w:pPr>
        <w:pStyle w:val="3GPPHeader"/>
        <w:rPr>
          <w:sz w:val="22"/>
          <w:szCs w:val="22"/>
        </w:rPr>
      </w:pPr>
      <w:r w:rsidRPr="002D6FB6">
        <w:rPr>
          <w:sz w:val="22"/>
          <w:szCs w:val="22"/>
        </w:rPr>
        <w:t>Title:</w:t>
      </w:r>
      <w:r w:rsidR="00E90E49" w:rsidRPr="002D6FB6">
        <w:rPr>
          <w:sz w:val="22"/>
          <w:szCs w:val="22"/>
        </w:rPr>
        <w:tab/>
      </w:r>
      <w:r w:rsidR="00433431">
        <w:rPr>
          <w:sz w:val="22"/>
          <w:szCs w:val="22"/>
        </w:rPr>
        <w:t>Examination of FFSs in SON BL CR for TS 36.413</w:t>
      </w:r>
    </w:p>
    <w:p w14:paraId="723F6A95" w14:textId="3714A22C" w:rsidR="00E90E49" w:rsidRDefault="00E90E49" w:rsidP="00D546FF">
      <w:pPr>
        <w:pStyle w:val="3GPPHeader"/>
        <w:rPr>
          <w:sz w:val="22"/>
          <w:szCs w:val="22"/>
        </w:rPr>
      </w:pPr>
      <w:r w:rsidRPr="002D6FB6">
        <w:rPr>
          <w:sz w:val="22"/>
          <w:szCs w:val="22"/>
        </w:rPr>
        <w:t>Document for:</w:t>
      </w:r>
      <w:r w:rsidRPr="002D6FB6">
        <w:rPr>
          <w:sz w:val="22"/>
          <w:szCs w:val="22"/>
        </w:rPr>
        <w:tab/>
      </w:r>
      <w:r w:rsidR="00A60AE4">
        <w:rPr>
          <w:sz w:val="22"/>
          <w:szCs w:val="22"/>
        </w:rPr>
        <w:t>Approval</w:t>
      </w:r>
    </w:p>
    <w:p w14:paraId="05E8C15B" w14:textId="77777777" w:rsidR="00C24345" w:rsidRDefault="00E90E49" w:rsidP="00A2052C">
      <w:pPr>
        <w:pStyle w:val="Heading1"/>
      </w:pPr>
      <w:r w:rsidRPr="00CE0424">
        <w:t>Introduction</w:t>
      </w:r>
    </w:p>
    <w:p w14:paraId="008EEAD7" w14:textId="73AE54AA" w:rsidR="004E414C" w:rsidRDefault="00433431" w:rsidP="00A2052C">
      <w:r>
        <w:t>At the last meeting a SON BL CR for TS 36.413 was agreed in R3-197672. In the following we will look into the FFS in the agreed document and provide our answers.</w:t>
      </w:r>
    </w:p>
    <w:p w14:paraId="2EFAB70B" w14:textId="77777777" w:rsidR="004E414C" w:rsidRDefault="004E414C" w:rsidP="00A2052C"/>
    <w:p w14:paraId="33AC68E0" w14:textId="5DCC2EB2" w:rsidR="004E414C" w:rsidRDefault="000F71BC" w:rsidP="004E414C">
      <w:pPr>
        <w:pStyle w:val="Heading1"/>
      </w:pPr>
      <w:r>
        <w:t>Discussion</w:t>
      </w:r>
    </w:p>
    <w:p w14:paraId="42B84E9B" w14:textId="07B16012" w:rsidR="004E414C" w:rsidRDefault="00A3316F" w:rsidP="00A2052C">
      <w:r>
        <w:t xml:space="preserve">The first FFS concerns the </w:t>
      </w:r>
      <w:r w:rsidRPr="00A3316F">
        <w:rPr>
          <w:i/>
          <w:iCs/>
        </w:rPr>
        <w:t>nrofSS-BlocksToAverage</w:t>
      </w:r>
      <w:r>
        <w:t xml:space="preserve"> IE.</w:t>
      </w:r>
      <w:r w:rsidR="00562C23">
        <w:t xml:space="preserve"> Looking into the semantics description and also as stated in TS 36.331, we see that it is </w:t>
      </w:r>
      <w:r w:rsidR="005F6C87" w:rsidRPr="007F0F14">
        <w:t xml:space="preserve">the same as </w:t>
      </w:r>
      <w:r w:rsidR="005F6C87" w:rsidRPr="007F0F14">
        <w:rPr>
          <w:i/>
          <w:iCs/>
        </w:rPr>
        <w:t>maxRS-IndexCellQual</w:t>
      </w:r>
      <w:r w:rsidR="00562C23">
        <w:rPr>
          <w:i/>
          <w:iCs/>
        </w:rPr>
        <w:t xml:space="preserve"> </w:t>
      </w:r>
      <w:r w:rsidR="00562C23">
        <w:t xml:space="preserve">IE. Based on that we propose to </w:t>
      </w:r>
      <w:bookmarkStart w:id="0" w:name="_Hlk31110967"/>
      <w:r w:rsidR="00562C23">
        <w:t xml:space="preserve">remove </w:t>
      </w:r>
      <w:r w:rsidR="00562C23" w:rsidRPr="00A3316F">
        <w:rPr>
          <w:i/>
          <w:iCs/>
        </w:rPr>
        <w:t>nrofSS-BlocksToAverage</w:t>
      </w:r>
      <w:r w:rsidR="00562C23">
        <w:t xml:space="preserve"> IE.</w:t>
      </w:r>
    </w:p>
    <w:p w14:paraId="5441B7E7" w14:textId="771437D0" w:rsidR="00562C23" w:rsidRDefault="00562C23" w:rsidP="00562C23">
      <w:pPr>
        <w:pStyle w:val="BodyText"/>
        <w:numPr>
          <w:ilvl w:val="0"/>
          <w:numId w:val="18"/>
        </w:numPr>
        <w:overflowPunct/>
        <w:autoSpaceDE/>
        <w:autoSpaceDN/>
        <w:adjustRightInd/>
        <w:spacing w:after="160" w:line="259" w:lineRule="auto"/>
        <w:ind w:left="1559" w:hanging="1559"/>
        <w:jc w:val="left"/>
        <w:textAlignment w:val="auto"/>
        <w:rPr>
          <w:b/>
        </w:rPr>
      </w:pPr>
      <w:r>
        <w:rPr>
          <w:b/>
        </w:rPr>
        <w:t xml:space="preserve">It is proposed that </w:t>
      </w:r>
      <w:r w:rsidRPr="00562C23">
        <w:rPr>
          <w:b/>
        </w:rPr>
        <w:t>nrofSS-BlocksToAverage IE</w:t>
      </w:r>
      <w:r>
        <w:rPr>
          <w:b/>
        </w:rPr>
        <w:t xml:space="preserve"> is removed</w:t>
      </w:r>
    </w:p>
    <w:p w14:paraId="152082B2" w14:textId="7A0A56FB" w:rsidR="00562C23" w:rsidRDefault="00562C23" w:rsidP="00F35E56">
      <w:pPr>
        <w:pStyle w:val="BodyText"/>
        <w:overflowPunct/>
        <w:autoSpaceDE/>
        <w:autoSpaceDN/>
        <w:adjustRightInd/>
        <w:spacing w:after="160" w:line="259" w:lineRule="auto"/>
        <w:jc w:val="left"/>
        <w:textAlignment w:val="auto"/>
        <w:rPr>
          <w:bCs/>
        </w:rPr>
      </w:pPr>
      <w:r>
        <w:rPr>
          <w:bCs/>
        </w:rPr>
        <w:t>The next FFS concerns SMTC</w:t>
      </w:r>
      <w:r w:rsidR="00F35E56">
        <w:rPr>
          <w:bCs/>
        </w:rPr>
        <w:t xml:space="preserve">. </w:t>
      </w:r>
      <w:bookmarkStart w:id="1" w:name="_Hlk31109725"/>
      <w:r w:rsidR="00F35E56">
        <w:rPr>
          <w:bCs/>
        </w:rPr>
        <w:t xml:space="preserve">SMTC </w:t>
      </w:r>
      <w:r w:rsidR="00F35E56" w:rsidRPr="00F35E56">
        <w:rPr>
          <w:bCs/>
        </w:rPr>
        <w:t xml:space="preserve">shall be </w:t>
      </w:r>
      <w:r w:rsidR="00AE04F1">
        <w:rPr>
          <w:bCs/>
        </w:rPr>
        <w:t>Optional</w:t>
      </w:r>
      <w:r w:rsidR="00F35E56" w:rsidRPr="00F35E56">
        <w:rPr>
          <w:bCs/>
        </w:rPr>
        <w:t xml:space="preserve"> </w:t>
      </w:r>
      <w:bookmarkEnd w:id="1"/>
      <w:r w:rsidR="00A91C68">
        <w:rPr>
          <w:bCs/>
        </w:rPr>
        <w:t>to be in line with the TS</w:t>
      </w:r>
      <w:r w:rsidR="00F35E56" w:rsidRPr="00F35E56">
        <w:rPr>
          <w:bCs/>
        </w:rPr>
        <w:t>36.331 description</w:t>
      </w:r>
      <w:r w:rsidR="00F35E56">
        <w:rPr>
          <w:bCs/>
        </w:rPr>
        <w:t>.</w:t>
      </w:r>
    </w:p>
    <w:p w14:paraId="2E7DB0DC" w14:textId="43E3732A" w:rsidR="00F35E56" w:rsidRDefault="00F35E56" w:rsidP="00F35E56">
      <w:pPr>
        <w:pStyle w:val="BodyText"/>
        <w:numPr>
          <w:ilvl w:val="0"/>
          <w:numId w:val="18"/>
        </w:numPr>
        <w:overflowPunct/>
        <w:autoSpaceDE/>
        <w:autoSpaceDN/>
        <w:adjustRightInd/>
        <w:spacing w:after="160" w:line="259" w:lineRule="auto"/>
        <w:ind w:left="1559" w:hanging="1559"/>
        <w:jc w:val="left"/>
        <w:textAlignment w:val="auto"/>
        <w:rPr>
          <w:b/>
        </w:rPr>
      </w:pPr>
      <w:r>
        <w:rPr>
          <w:b/>
        </w:rPr>
        <w:t xml:space="preserve">It is proposed that </w:t>
      </w:r>
      <w:r w:rsidRPr="00F35E56">
        <w:rPr>
          <w:b/>
        </w:rPr>
        <w:t xml:space="preserve">SMTC shall be </w:t>
      </w:r>
      <w:r w:rsidR="00AE04F1">
        <w:rPr>
          <w:b/>
        </w:rPr>
        <w:t>Optional</w:t>
      </w:r>
    </w:p>
    <w:p w14:paraId="087209AA" w14:textId="27B3A964" w:rsidR="00F35E56" w:rsidRPr="00F35E56" w:rsidRDefault="00F35E56" w:rsidP="00F35E56">
      <w:pPr>
        <w:pStyle w:val="BodyText"/>
        <w:overflowPunct/>
        <w:autoSpaceDE/>
        <w:autoSpaceDN/>
        <w:adjustRightInd/>
        <w:spacing w:after="160" w:line="259" w:lineRule="auto"/>
        <w:jc w:val="left"/>
        <w:textAlignment w:val="auto"/>
        <w:rPr>
          <w:bCs/>
        </w:rPr>
      </w:pPr>
      <w:r>
        <w:rPr>
          <w:bCs/>
        </w:rPr>
        <w:t xml:space="preserve">The next FFS is about </w:t>
      </w:r>
      <w:r w:rsidRPr="00F35E56">
        <w:rPr>
          <w:bCs/>
        </w:rPr>
        <w:t>ThresholdNR</w:t>
      </w:r>
      <w:r>
        <w:rPr>
          <w:bCs/>
        </w:rPr>
        <w:t xml:space="preserve">. Our view is that </w:t>
      </w:r>
      <w:bookmarkStart w:id="2" w:name="_Hlk31109882"/>
      <w:r w:rsidRPr="00F35E56">
        <w:rPr>
          <w:bCs/>
        </w:rPr>
        <w:t xml:space="preserve">ThresholdNR shall be optional </w:t>
      </w:r>
      <w:bookmarkEnd w:id="2"/>
      <w:r w:rsidRPr="00F35E56">
        <w:rPr>
          <w:bCs/>
        </w:rPr>
        <w:t>because if maxRS-IndexCellQual has only one SSB, the threshold is not used (threshold is used to select further SSBs to be included in the average, if maxRS-IndexCellQual has more than 1 SSB</w:t>
      </w:r>
      <w:r w:rsidR="00A91C68">
        <w:rPr>
          <w:bCs/>
        </w:rPr>
        <w:t xml:space="preserve"> – see TS38.331)</w:t>
      </w:r>
      <w:r w:rsidRPr="00F35E56">
        <w:rPr>
          <w:bCs/>
        </w:rPr>
        <w:t xml:space="preserve">. </w:t>
      </w:r>
      <w:r w:rsidR="00AE04F1">
        <w:rPr>
          <w:bCs/>
        </w:rPr>
        <w:t>Also we note that the name should be corrected according to TS 36.331 and thus be c</w:t>
      </w:r>
      <w:r w:rsidRPr="00F35E56">
        <w:rPr>
          <w:bCs/>
        </w:rPr>
        <w:t>hange</w:t>
      </w:r>
      <w:r w:rsidR="00AE04F1">
        <w:rPr>
          <w:bCs/>
        </w:rPr>
        <w:t>d</w:t>
      </w:r>
      <w:r w:rsidRPr="00F35E56">
        <w:rPr>
          <w:bCs/>
        </w:rPr>
        <w:t xml:space="preserve"> to </w:t>
      </w:r>
      <w:bookmarkStart w:id="3" w:name="_Hlk31192067"/>
      <w:r w:rsidRPr="00F35E56">
        <w:rPr>
          <w:bCs/>
        </w:rPr>
        <w:t>threshRS-Index-r15</w:t>
      </w:r>
      <w:bookmarkEnd w:id="3"/>
    </w:p>
    <w:p w14:paraId="1B277B15" w14:textId="7EF59174" w:rsidR="00F35E56" w:rsidRDefault="00F35E56" w:rsidP="00F35E56">
      <w:pPr>
        <w:pStyle w:val="BodyText"/>
        <w:numPr>
          <w:ilvl w:val="0"/>
          <w:numId w:val="18"/>
        </w:numPr>
        <w:overflowPunct/>
        <w:autoSpaceDE/>
        <w:autoSpaceDN/>
        <w:adjustRightInd/>
        <w:spacing w:after="160" w:line="259" w:lineRule="auto"/>
        <w:ind w:left="1559" w:hanging="1559"/>
        <w:jc w:val="left"/>
        <w:textAlignment w:val="auto"/>
        <w:rPr>
          <w:b/>
        </w:rPr>
      </w:pPr>
      <w:r>
        <w:rPr>
          <w:b/>
        </w:rPr>
        <w:t xml:space="preserve">It is proposed that </w:t>
      </w:r>
      <w:r w:rsidRPr="00F35E56">
        <w:rPr>
          <w:b/>
        </w:rPr>
        <w:t>ThresholdNR shall be optional</w:t>
      </w:r>
      <w:r w:rsidR="00AE04F1">
        <w:rPr>
          <w:b/>
        </w:rPr>
        <w:t xml:space="preserve"> and also that its </w:t>
      </w:r>
      <w:r w:rsidR="00AE04F1" w:rsidRPr="000109B5">
        <w:rPr>
          <w:b/>
        </w:rPr>
        <w:t xml:space="preserve">name is </w:t>
      </w:r>
      <w:r w:rsidR="00AE04F1">
        <w:rPr>
          <w:b/>
        </w:rPr>
        <w:t xml:space="preserve">changed into </w:t>
      </w:r>
      <w:r w:rsidR="00AE04F1" w:rsidRPr="00AE04F1">
        <w:rPr>
          <w:b/>
        </w:rPr>
        <w:t>threshRS-Index-r15</w:t>
      </w:r>
    </w:p>
    <w:p w14:paraId="659A53E7" w14:textId="65A56D4A" w:rsidR="00F35E56" w:rsidRPr="00562C23" w:rsidRDefault="00F35E56" w:rsidP="00F35E56">
      <w:pPr>
        <w:pStyle w:val="BodyText"/>
        <w:overflowPunct/>
        <w:autoSpaceDE/>
        <w:autoSpaceDN/>
        <w:adjustRightInd/>
        <w:spacing w:after="160" w:line="259" w:lineRule="auto"/>
        <w:jc w:val="left"/>
        <w:textAlignment w:val="auto"/>
        <w:rPr>
          <w:bCs/>
        </w:rPr>
      </w:pPr>
      <w:r>
        <w:rPr>
          <w:bCs/>
        </w:rPr>
        <w:t xml:space="preserve">The next FFS concerns </w:t>
      </w:r>
      <w:bookmarkStart w:id="4" w:name="_Hlk31110313"/>
      <w:r w:rsidRPr="00F35E56">
        <w:rPr>
          <w:bCs/>
        </w:rPr>
        <w:t>SS-RSSI-Measurement</w:t>
      </w:r>
      <w:bookmarkEnd w:id="4"/>
      <w:r>
        <w:rPr>
          <w:bCs/>
        </w:rPr>
        <w:t xml:space="preserve">. </w:t>
      </w:r>
      <w:r w:rsidRPr="00F35E56">
        <w:rPr>
          <w:bCs/>
        </w:rPr>
        <w:t>SS-RSSI-Measurement is necessary to deduce RSRQ. The IE SS-RSSI-Measurement specifies the configuration of NR SSB based RSSI measurements</w:t>
      </w:r>
      <w:r>
        <w:rPr>
          <w:bCs/>
        </w:rPr>
        <w:t xml:space="preserve"> as described in TS 3</w:t>
      </w:r>
      <w:r w:rsidR="00941584">
        <w:rPr>
          <w:bCs/>
        </w:rPr>
        <w:t>8</w:t>
      </w:r>
      <w:r>
        <w:rPr>
          <w:bCs/>
        </w:rPr>
        <w:t xml:space="preserve">.331. </w:t>
      </w:r>
    </w:p>
    <w:p w14:paraId="3ABF342F" w14:textId="07312CC3" w:rsidR="00562C23" w:rsidRPr="000109B5" w:rsidRDefault="00F35E56" w:rsidP="0049662C">
      <w:pPr>
        <w:pStyle w:val="BodyText"/>
        <w:numPr>
          <w:ilvl w:val="0"/>
          <w:numId w:val="18"/>
        </w:numPr>
        <w:overflowPunct/>
        <w:autoSpaceDE/>
        <w:autoSpaceDN/>
        <w:adjustRightInd/>
        <w:spacing w:after="160" w:line="259" w:lineRule="auto"/>
        <w:ind w:left="1559" w:hanging="1559"/>
        <w:jc w:val="left"/>
        <w:textAlignment w:val="auto"/>
      </w:pPr>
      <w:r w:rsidRPr="000109B5">
        <w:rPr>
          <w:b/>
        </w:rPr>
        <w:t xml:space="preserve">It is proposed that </w:t>
      </w:r>
      <w:r w:rsidR="000109B5" w:rsidRPr="000109B5">
        <w:rPr>
          <w:b/>
        </w:rPr>
        <w:t>SS-RSSI-Measurement</w:t>
      </w:r>
      <w:r w:rsidR="000109B5">
        <w:rPr>
          <w:b/>
        </w:rPr>
        <w:t xml:space="preserve"> is included</w:t>
      </w:r>
    </w:p>
    <w:p w14:paraId="048EDBF5" w14:textId="302F1156" w:rsidR="000109B5" w:rsidRDefault="000109B5" w:rsidP="000109B5">
      <w:pPr>
        <w:pStyle w:val="BodyText"/>
        <w:overflowPunct/>
        <w:autoSpaceDE/>
        <w:autoSpaceDN/>
        <w:adjustRightInd/>
        <w:spacing w:after="160" w:line="259" w:lineRule="auto"/>
        <w:jc w:val="left"/>
        <w:textAlignment w:val="auto"/>
        <w:rPr>
          <w:bCs/>
        </w:rPr>
      </w:pPr>
      <w:r>
        <w:rPr>
          <w:bCs/>
        </w:rPr>
        <w:t xml:space="preserve">Next we look into </w:t>
      </w:r>
      <w:bookmarkStart w:id="5" w:name="_Hlk31110463"/>
      <w:r w:rsidRPr="000109B5">
        <w:rPr>
          <w:bCs/>
        </w:rPr>
        <w:t>quantityConfigIndex</w:t>
      </w:r>
      <w:r>
        <w:rPr>
          <w:bCs/>
        </w:rPr>
        <w:t xml:space="preserve">. </w:t>
      </w:r>
      <w:r w:rsidRPr="000109B5">
        <w:rPr>
          <w:bCs/>
        </w:rPr>
        <w:t>This IE is needed to fil</w:t>
      </w:r>
      <w:r>
        <w:rPr>
          <w:bCs/>
        </w:rPr>
        <w:t>t</w:t>
      </w:r>
      <w:r w:rsidRPr="000109B5">
        <w:rPr>
          <w:bCs/>
        </w:rPr>
        <w:t xml:space="preserve">er P-RSRQ </w:t>
      </w:r>
      <w:r w:rsidR="00501F2C">
        <w:rPr>
          <w:bCs/>
        </w:rPr>
        <w:t>S</w:t>
      </w:r>
      <w:r w:rsidRPr="000109B5">
        <w:rPr>
          <w:bCs/>
        </w:rPr>
        <w:t>INR measurements (L3 filtering)</w:t>
      </w:r>
      <w:r>
        <w:rPr>
          <w:bCs/>
        </w:rPr>
        <w:t xml:space="preserve">, so it should be included. </w:t>
      </w:r>
      <w:bookmarkEnd w:id="5"/>
      <w:r w:rsidR="00E87BFC">
        <w:rPr>
          <w:bCs/>
        </w:rPr>
        <w:t>Also</w:t>
      </w:r>
      <w:r w:rsidR="00B217D3">
        <w:rPr>
          <w:bCs/>
        </w:rPr>
        <w:t>,</w:t>
      </w:r>
      <w:r w:rsidR="00E87BFC">
        <w:rPr>
          <w:bCs/>
        </w:rPr>
        <w:t xml:space="preserve"> we note that the name should be corrected according to TS 36.331 and thus be c</w:t>
      </w:r>
      <w:r w:rsidR="00E87BFC" w:rsidRPr="00F35E56">
        <w:rPr>
          <w:bCs/>
        </w:rPr>
        <w:t>hange</w:t>
      </w:r>
      <w:r w:rsidR="00E87BFC">
        <w:rPr>
          <w:bCs/>
        </w:rPr>
        <w:t>d</w:t>
      </w:r>
      <w:r w:rsidR="00E87BFC" w:rsidRPr="00F35E56">
        <w:rPr>
          <w:bCs/>
        </w:rPr>
        <w:t xml:space="preserve"> to</w:t>
      </w:r>
      <w:r w:rsidR="00BA0FC7" w:rsidRPr="00BA0FC7">
        <w:t xml:space="preserve"> </w:t>
      </w:r>
      <w:bookmarkStart w:id="6" w:name="_Hlk31905307"/>
      <w:r w:rsidR="00BA0FC7" w:rsidRPr="00BA0FC7">
        <w:rPr>
          <w:bCs/>
        </w:rPr>
        <w:t>quantityConfigSet</w:t>
      </w:r>
      <w:bookmarkEnd w:id="6"/>
      <w:r w:rsidR="00BA0FC7">
        <w:rPr>
          <w:bCs/>
        </w:rPr>
        <w:t xml:space="preserve"> </w:t>
      </w:r>
    </w:p>
    <w:p w14:paraId="4CF3295A" w14:textId="59BC21ED" w:rsidR="000109B5" w:rsidRPr="000109B5" w:rsidRDefault="000109B5" w:rsidP="000109B5">
      <w:pPr>
        <w:pStyle w:val="BodyText"/>
        <w:numPr>
          <w:ilvl w:val="0"/>
          <w:numId w:val="18"/>
        </w:numPr>
        <w:overflowPunct/>
        <w:autoSpaceDE/>
        <w:autoSpaceDN/>
        <w:adjustRightInd/>
        <w:spacing w:after="160" w:line="259" w:lineRule="auto"/>
        <w:ind w:left="1559" w:hanging="1559"/>
        <w:jc w:val="left"/>
        <w:textAlignment w:val="auto"/>
      </w:pPr>
      <w:r w:rsidRPr="000109B5">
        <w:rPr>
          <w:b/>
        </w:rPr>
        <w:t>It is proposed that quantityConfigIndex</w:t>
      </w:r>
      <w:r>
        <w:rPr>
          <w:b/>
        </w:rPr>
        <w:t xml:space="preserve"> is included</w:t>
      </w:r>
      <w:r w:rsidR="002D1411">
        <w:rPr>
          <w:b/>
        </w:rPr>
        <w:t xml:space="preserve"> and also that the name is changed to</w:t>
      </w:r>
      <w:r w:rsidR="002D1411" w:rsidRPr="002D1411">
        <w:t xml:space="preserve"> </w:t>
      </w:r>
      <w:r w:rsidR="002D1411" w:rsidRPr="002D1411">
        <w:rPr>
          <w:b/>
        </w:rPr>
        <w:t>quantityConfigSet</w:t>
      </w:r>
      <w:r>
        <w:rPr>
          <w:b/>
        </w:rPr>
        <w:t>.</w:t>
      </w:r>
    </w:p>
    <w:p w14:paraId="78C3498D" w14:textId="15ACA70D" w:rsidR="000109B5" w:rsidRDefault="000109B5" w:rsidP="000109B5">
      <w:pPr>
        <w:pStyle w:val="BodyText"/>
        <w:overflowPunct/>
        <w:autoSpaceDE/>
        <w:autoSpaceDN/>
        <w:adjustRightInd/>
        <w:spacing w:after="160" w:line="259" w:lineRule="auto"/>
        <w:jc w:val="left"/>
        <w:textAlignment w:val="auto"/>
      </w:pPr>
      <w:r>
        <w:t xml:space="preserve">Following we discuss </w:t>
      </w:r>
      <w:bookmarkStart w:id="7" w:name="_Hlk31110670"/>
      <w:r w:rsidRPr="000109B5">
        <w:t>blackCellsToAddList</w:t>
      </w:r>
      <w:bookmarkEnd w:id="7"/>
      <w:r>
        <w:t>. This IE, included also in TS. 36.331,</w:t>
      </w:r>
      <w:r w:rsidRPr="000109B5">
        <w:t xml:space="preserve"> is needed because otherwise unnecessary HO will be deduced from wrong measurements</w:t>
      </w:r>
      <w:r w:rsidR="00A91C68">
        <w:t xml:space="preserve"> associated to cells that are not available to the UE but that are measurable</w:t>
      </w:r>
      <w:r>
        <w:t>.</w:t>
      </w:r>
      <w:r w:rsidR="00DE0515">
        <w:t xml:space="preserve"> Also based on TS. 36.331, it should be renamed to </w:t>
      </w:r>
      <w:r w:rsidR="00DE0515" w:rsidRPr="00DE0515">
        <w:t>blackCellsToAddModList</w:t>
      </w:r>
      <w:r w:rsidR="00DE0515">
        <w:t>.</w:t>
      </w:r>
    </w:p>
    <w:p w14:paraId="591E866F" w14:textId="2C04DBF3" w:rsidR="000109B5" w:rsidRPr="000109B5" w:rsidRDefault="000109B5" w:rsidP="000109B5">
      <w:pPr>
        <w:pStyle w:val="BodyText"/>
        <w:numPr>
          <w:ilvl w:val="0"/>
          <w:numId w:val="18"/>
        </w:numPr>
        <w:overflowPunct/>
        <w:autoSpaceDE/>
        <w:autoSpaceDN/>
        <w:adjustRightInd/>
        <w:spacing w:after="160" w:line="259" w:lineRule="auto"/>
        <w:ind w:left="1559" w:hanging="1559"/>
        <w:jc w:val="left"/>
        <w:textAlignment w:val="auto"/>
      </w:pPr>
      <w:r w:rsidRPr="000109B5">
        <w:rPr>
          <w:b/>
        </w:rPr>
        <w:lastRenderedPageBreak/>
        <w:t>It is proposed that blackCellsToAddList</w:t>
      </w:r>
      <w:r>
        <w:rPr>
          <w:b/>
        </w:rPr>
        <w:t xml:space="preserve"> is included</w:t>
      </w:r>
      <w:r w:rsidR="00DE0515">
        <w:rPr>
          <w:b/>
        </w:rPr>
        <w:t xml:space="preserve"> and is renamed to</w:t>
      </w:r>
      <w:r w:rsidR="00DE0515" w:rsidRPr="00DE0515">
        <w:rPr>
          <w:b/>
        </w:rPr>
        <w:t xml:space="preserve"> blackCellsToAddModList</w:t>
      </w:r>
      <w:r w:rsidR="00DE0515">
        <w:rPr>
          <w:b/>
        </w:rPr>
        <w:t>.</w:t>
      </w:r>
    </w:p>
    <w:p w14:paraId="51DD726C" w14:textId="77777777" w:rsidR="000109B5" w:rsidRPr="000109B5" w:rsidRDefault="000109B5" w:rsidP="000109B5">
      <w:pPr>
        <w:pStyle w:val="BodyText"/>
        <w:overflowPunct/>
        <w:autoSpaceDE/>
        <w:autoSpaceDN/>
        <w:adjustRightInd/>
        <w:spacing w:after="160" w:line="259" w:lineRule="auto"/>
        <w:jc w:val="left"/>
        <w:textAlignment w:val="auto"/>
      </w:pPr>
    </w:p>
    <w:bookmarkEnd w:id="0"/>
    <w:p w14:paraId="2CA7EBCF" w14:textId="77777777" w:rsidR="000109B5" w:rsidRPr="000109B5" w:rsidRDefault="000109B5" w:rsidP="000109B5">
      <w:pPr>
        <w:pStyle w:val="BodyText"/>
        <w:overflowPunct/>
        <w:autoSpaceDE/>
        <w:autoSpaceDN/>
        <w:adjustRightInd/>
        <w:spacing w:after="160" w:line="259" w:lineRule="auto"/>
        <w:jc w:val="left"/>
        <w:textAlignment w:val="auto"/>
      </w:pPr>
    </w:p>
    <w:p w14:paraId="6CA9F195" w14:textId="77777777" w:rsidR="000109B5" w:rsidRPr="000109B5" w:rsidRDefault="000109B5" w:rsidP="000109B5">
      <w:pPr>
        <w:pStyle w:val="BodyText"/>
        <w:overflowPunct/>
        <w:autoSpaceDE/>
        <w:autoSpaceDN/>
        <w:adjustRightInd/>
        <w:spacing w:after="160" w:line="259" w:lineRule="auto"/>
        <w:jc w:val="left"/>
        <w:textAlignment w:val="auto"/>
        <w:rPr>
          <w:bCs/>
        </w:rPr>
      </w:pPr>
    </w:p>
    <w:p w14:paraId="5F0EBA41" w14:textId="77777777" w:rsidR="00433431" w:rsidRDefault="00433431" w:rsidP="00A2052C"/>
    <w:p w14:paraId="28C786D4" w14:textId="6E6354C3" w:rsidR="00D03CAF" w:rsidRDefault="000F71BC" w:rsidP="00D03CAF">
      <w:pPr>
        <w:pStyle w:val="Heading1"/>
      </w:pPr>
      <w:r>
        <w:t>Conclusions</w:t>
      </w:r>
    </w:p>
    <w:p w14:paraId="73B7C043" w14:textId="56AE2EB2" w:rsidR="000F71BC" w:rsidRDefault="000F71BC" w:rsidP="000F71BC">
      <w:r>
        <w:t xml:space="preserve">In this paper </w:t>
      </w:r>
      <w:r w:rsidR="000109B5">
        <w:t xml:space="preserve">the FFS in the SON BL CR </w:t>
      </w:r>
      <w:r w:rsidR="006A3F6D">
        <w:t xml:space="preserve">for TS 36.413 </w:t>
      </w:r>
      <w:r w:rsidR="000109B5">
        <w:t>were considered and t</w:t>
      </w:r>
      <w:r w:rsidR="002471D6">
        <w:t xml:space="preserve">he following </w:t>
      </w:r>
      <w:r w:rsidR="000109B5">
        <w:t>p</w:t>
      </w:r>
      <w:r w:rsidR="002471D6">
        <w:t>roposals were derived:</w:t>
      </w:r>
    </w:p>
    <w:p w14:paraId="43579DF4" w14:textId="5388BB67" w:rsidR="000109B5" w:rsidRPr="000109B5" w:rsidRDefault="000109B5" w:rsidP="000109B5">
      <w:pPr>
        <w:rPr>
          <w:b/>
        </w:rPr>
      </w:pPr>
    </w:p>
    <w:p w14:paraId="13535FB4" w14:textId="77777777" w:rsidR="000109B5" w:rsidRPr="000109B5" w:rsidRDefault="000109B5" w:rsidP="000109B5">
      <w:pPr>
        <w:rPr>
          <w:b/>
        </w:rPr>
      </w:pPr>
      <w:r w:rsidRPr="000109B5">
        <w:rPr>
          <w:b/>
        </w:rPr>
        <w:t>Proposal 1.</w:t>
      </w:r>
      <w:r w:rsidRPr="000109B5">
        <w:rPr>
          <w:b/>
        </w:rPr>
        <w:tab/>
        <w:t>It is proposed that nrofSS-BlocksToAverage IE is removed</w:t>
      </w:r>
    </w:p>
    <w:p w14:paraId="75C3D44F" w14:textId="324CB3C7" w:rsidR="000109B5" w:rsidRPr="000109B5" w:rsidRDefault="000109B5" w:rsidP="000109B5">
      <w:pPr>
        <w:rPr>
          <w:b/>
        </w:rPr>
      </w:pPr>
      <w:r w:rsidRPr="000109B5">
        <w:rPr>
          <w:b/>
        </w:rPr>
        <w:t>Proposal 2.</w:t>
      </w:r>
      <w:r w:rsidRPr="000109B5">
        <w:rPr>
          <w:b/>
        </w:rPr>
        <w:tab/>
        <w:t xml:space="preserve">It is proposed that SMTC shall be </w:t>
      </w:r>
      <w:r w:rsidR="00AE04F1">
        <w:rPr>
          <w:b/>
        </w:rPr>
        <w:t>optional</w:t>
      </w:r>
    </w:p>
    <w:p w14:paraId="59EE053D" w14:textId="58CB614B" w:rsidR="000109B5" w:rsidRPr="000109B5" w:rsidRDefault="000109B5" w:rsidP="000109B5">
      <w:pPr>
        <w:rPr>
          <w:b/>
        </w:rPr>
      </w:pPr>
      <w:r w:rsidRPr="000109B5">
        <w:rPr>
          <w:b/>
        </w:rPr>
        <w:t>Proposal 3.</w:t>
      </w:r>
      <w:r w:rsidRPr="000109B5">
        <w:rPr>
          <w:b/>
        </w:rPr>
        <w:tab/>
        <w:t>It is proposed that ThresholdNR shall be optional</w:t>
      </w:r>
      <w:r w:rsidR="00AE04F1">
        <w:rPr>
          <w:b/>
        </w:rPr>
        <w:t xml:space="preserve"> and also that its </w:t>
      </w:r>
      <w:r w:rsidR="00AE04F1" w:rsidRPr="000109B5">
        <w:rPr>
          <w:b/>
        </w:rPr>
        <w:t xml:space="preserve">name is </w:t>
      </w:r>
      <w:r w:rsidR="00AE04F1">
        <w:rPr>
          <w:b/>
        </w:rPr>
        <w:t xml:space="preserve">changed into </w:t>
      </w:r>
      <w:r w:rsidR="00AE04F1" w:rsidRPr="00AE04F1">
        <w:rPr>
          <w:b/>
        </w:rPr>
        <w:t>threshRS-Index-r15</w:t>
      </w:r>
    </w:p>
    <w:p w14:paraId="48ACA983" w14:textId="77777777" w:rsidR="000109B5" w:rsidRPr="000109B5" w:rsidRDefault="000109B5" w:rsidP="000109B5">
      <w:pPr>
        <w:rPr>
          <w:b/>
        </w:rPr>
      </w:pPr>
      <w:r w:rsidRPr="000109B5">
        <w:rPr>
          <w:b/>
        </w:rPr>
        <w:t>Proposal 4.</w:t>
      </w:r>
      <w:r w:rsidRPr="000109B5">
        <w:rPr>
          <w:b/>
        </w:rPr>
        <w:tab/>
        <w:t>It is proposed that SS-RSSI-Measurement is included</w:t>
      </w:r>
    </w:p>
    <w:p w14:paraId="69FA112E" w14:textId="1FC97C67" w:rsidR="000109B5" w:rsidRPr="000109B5" w:rsidRDefault="000109B5" w:rsidP="000109B5">
      <w:pPr>
        <w:rPr>
          <w:b/>
        </w:rPr>
      </w:pPr>
      <w:r w:rsidRPr="000109B5">
        <w:rPr>
          <w:b/>
        </w:rPr>
        <w:t>Proposal 5.</w:t>
      </w:r>
      <w:r w:rsidRPr="000109B5">
        <w:rPr>
          <w:b/>
        </w:rPr>
        <w:tab/>
        <w:t>It is proposed that quantityConfigIndex is included</w:t>
      </w:r>
      <w:r w:rsidR="006B343A">
        <w:rPr>
          <w:b/>
        </w:rPr>
        <w:t xml:space="preserve"> and also that its name is change</w:t>
      </w:r>
      <w:r w:rsidR="00B217D3">
        <w:rPr>
          <w:b/>
        </w:rPr>
        <w:t>d</w:t>
      </w:r>
      <w:r w:rsidR="006B343A">
        <w:rPr>
          <w:b/>
        </w:rPr>
        <w:t xml:space="preserve"> to quantityC</w:t>
      </w:r>
      <w:r w:rsidR="00DA1F18">
        <w:rPr>
          <w:b/>
        </w:rPr>
        <w:t>onfigSet</w:t>
      </w:r>
      <w:r w:rsidRPr="000109B5">
        <w:rPr>
          <w:b/>
        </w:rPr>
        <w:t>.</w:t>
      </w:r>
    </w:p>
    <w:p w14:paraId="64717A5B" w14:textId="1A7CDBAE" w:rsidR="000109B5" w:rsidRPr="000109B5" w:rsidRDefault="000109B5" w:rsidP="000109B5">
      <w:pPr>
        <w:rPr>
          <w:b/>
        </w:rPr>
      </w:pPr>
      <w:r w:rsidRPr="000109B5">
        <w:rPr>
          <w:b/>
        </w:rPr>
        <w:t>Proposal 6.</w:t>
      </w:r>
      <w:r w:rsidRPr="000109B5">
        <w:rPr>
          <w:b/>
        </w:rPr>
        <w:tab/>
        <w:t>It is proposed that blackCellsToAddList is included</w:t>
      </w:r>
      <w:r w:rsidR="00DE0515">
        <w:rPr>
          <w:b/>
        </w:rPr>
        <w:t xml:space="preserve"> and is renamed to</w:t>
      </w:r>
      <w:r w:rsidR="00DE0515" w:rsidRPr="00DE0515">
        <w:rPr>
          <w:b/>
        </w:rPr>
        <w:t xml:space="preserve"> blackCellsToAddModList</w:t>
      </w:r>
      <w:r w:rsidRPr="000109B5">
        <w:rPr>
          <w:b/>
        </w:rPr>
        <w:t>.</w:t>
      </w:r>
    </w:p>
    <w:p w14:paraId="6DFA11DF" w14:textId="77777777" w:rsidR="000109B5" w:rsidRPr="006F504B" w:rsidRDefault="000109B5" w:rsidP="000F71BC">
      <w:pPr>
        <w:rPr>
          <w:b/>
        </w:rPr>
      </w:pPr>
    </w:p>
    <w:p w14:paraId="6A4FC0EA" w14:textId="4C199BAF" w:rsidR="00E817FE" w:rsidRDefault="00F56C9C" w:rsidP="00E817FE">
      <w:r>
        <w:t xml:space="preserve">TP capturing the proposals above </w:t>
      </w:r>
      <w:r w:rsidR="007646A9">
        <w:t>is</w:t>
      </w:r>
      <w:bookmarkStart w:id="8" w:name="_GoBack"/>
      <w:bookmarkEnd w:id="8"/>
      <w:r>
        <w:t xml:space="preserve"> provided </w:t>
      </w:r>
      <w:r w:rsidR="008D1237">
        <w:t>below.</w:t>
      </w:r>
    </w:p>
    <w:p w14:paraId="75E38CD6" w14:textId="77777777" w:rsidR="004E79D1" w:rsidRDefault="004E79D1" w:rsidP="004E79D1"/>
    <w:p w14:paraId="359EEF25" w14:textId="2D4200AE" w:rsidR="004E79D1" w:rsidRDefault="004E79D1" w:rsidP="004E79D1">
      <w:pPr>
        <w:pStyle w:val="Heading1"/>
      </w:pPr>
      <w:bookmarkStart w:id="9" w:name="_Hlk16810675"/>
      <w:r w:rsidRPr="00207E44">
        <w:t xml:space="preserve">TP for </w:t>
      </w:r>
      <w:r>
        <w:t>SON</w:t>
      </w:r>
      <w:r w:rsidRPr="00207E44">
        <w:t xml:space="preserve"> BL CR for TS 3</w:t>
      </w:r>
      <w:r w:rsidR="00A86CEC">
        <w:t>6</w:t>
      </w:r>
      <w:r w:rsidRPr="00207E44">
        <w:t>.</w:t>
      </w:r>
      <w:r>
        <w:t>4</w:t>
      </w:r>
      <w:r w:rsidR="00A86CEC">
        <w:t>1</w:t>
      </w:r>
      <w:r w:rsidRPr="00207E44">
        <w:t>3</w:t>
      </w:r>
    </w:p>
    <w:bookmarkEnd w:id="9"/>
    <w:p w14:paraId="2D492C98" w14:textId="12AACDFA" w:rsidR="004E79D1" w:rsidRDefault="004E79D1" w:rsidP="004E79D1">
      <w:pPr>
        <w:keepNext/>
        <w:keepLines/>
        <w:spacing w:before="120"/>
        <w:ind w:left="1134" w:hanging="1134"/>
        <w:outlineLvl w:val="2"/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1</w:t>
      </w:r>
      <w:r w:rsidRPr="00F7478E">
        <w:rPr>
          <w:rFonts w:eastAsia="Malgun Gothic" w:hint="eastAsia"/>
          <w:vertAlign w:val="superscript"/>
          <w:lang w:eastAsia="ko-KR"/>
        </w:rPr>
        <w:t>st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5EBB4286" w14:textId="77777777" w:rsidR="006F7180" w:rsidRPr="000E650C" w:rsidRDefault="006F7180" w:rsidP="006F718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r w:rsidRPr="000E650C">
        <w:rPr>
          <w:sz w:val="24"/>
          <w:lang w:eastAsia="en-GB"/>
        </w:rPr>
        <w:t>9.2.1.X</w:t>
      </w:r>
      <w:r>
        <w:rPr>
          <w:sz w:val="24"/>
          <w:lang w:eastAsia="en-GB"/>
        </w:rPr>
        <w:t>1</w:t>
      </w:r>
      <w:r w:rsidRPr="000E650C">
        <w:rPr>
          <w:sz w:val="24"/>
          <w:lang w:eastAsia="en-GB"/>
        </w:rPr>
        <w:tab/>
        <w:t>Inter System Measurement Configuration</w:t>
      </w:r>
    </w:p>
    <w:p w14:paraId="50F3F674" w14:textId="77777777" w:rsidR="006F7180" w:rsidRPr="000E650C" w:rsidRDefault="006F7180" w:rsidP="006F7180">
      <w:pPr>
        <w:rPr>
          <w:lang w:eastAsia="en-GB"/>
        </w:rPr>
      </w:pPr>
      <w:r w:rsidRPr="000E650C">
        <w:rPr>
          <w:lang w:eastAsia="en-GB"/>
        </w:rPr>
        <w:t xml:space="preserve">The </w:t>
      </w:r>
      <w:r w:rsidRPr="000E650C">
        <w:rPr>
          <w:rFonts w:eastAsia="SimSun"/>
          <w:i/>
        </w:rPr>
        <w:t>I</w:t>
      </w:r>
      <w:r>
        <w:rPr>
          <w:rFonts w:eastAsia="SimSun" w:hint="eastAsia"/>
          <w:i/>
        </w:rPr>
        <w:t>nter-System</w:t>
      </w:r>
      <w:r w:rsidRPr="000E650C">
        <w:rPr>
          <w:rFonts w:eastAsia="SimSun"/>
          <w:i/>
        </w:rPr>
        <w:t xml:space="preserve"> Measurement Configuration</w:t>
      </w:r>
      <w:r w:rsidRPr="000E650C">
        <w:rPr>
          <w:lang w:eastAsia="en-GB"/>
        </w:rPr>
        <w:t xml:space="preserve"> IE contains information for instructing the incoming UE to continue measuring the cells of the NR RAT after a successful inter-system handover to LTE network.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6F7180" w:rsidRPr="000E650C" w14:paraId="485C2E9D" w14:textId="77777777" w:rsidTr="008C2A9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AFEF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E650C">
              <w:rPr>
                <w:rFonts w:cs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3DF7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E650C">
              <w:rPr>
                <w:rFonts w:cs="Arial"/>
                <w:b/>
                <w:sz w:val="18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F3EA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E650C">
              <w:rPr>
                <w:rFonts w:cs="Arial"/>
                <w:b/>
                <w:sz w:val="18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20E9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E650C">
              <w:rPr>
                <w:rFonts w:cs="Arial"/>
                <w:b/>
                <w:sz w:val="18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80BB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E650C">
              <w:rPr>
                <w:rFonts w:cs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69F6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E650C">
              <w:rPr>
                <w:rFonts w:cs="Arial"/>
                <w:b/>
                <w:sz w:val="18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EF03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E650C">
              <w:rPr>
                <w:rFonts w:cs="Arial"/>
                <w:b/>
                <w:sz w:val="18"/>
              </w:rPr>
              <w:t>Assigned Criticality</w:t>
            </w:r>
          </w:p>
        </w:tc>
      </w:tr>
      <w:tr w:rsidR="006F7180" w:rsidRPr="000E650C" w14:paraId="3DC9997B" w14:textId="77777777" w:rsidTr="008C2A9D">
        <w:tc>
          <w:tcPr>
            <w:tcW w:w="2269" w:type="dxa"/>
          </w:tcPr>
          <w:p w14:paraId="137525CA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kern w:val="28"/>
                <w:sz w:val="18"/>
              </w:rPr>
            </w:pPr>
            <w:r w:rsidRPr="000E650C">
              <w:rPr>
                <w:rFonts w:cs="Arial"/>
                <w:kern w:val="28"/>
                <w:sz w:val="18"/>
              </w:rPr>
              <w:t>RSRP</w:t>
            </w:r>
          </w:p>
        </w:tc>
        <w:tc>
          <w:tcPr>
            <w:tcW w:w="850" w:type="dxa"/>
          </w:tcPr>
          <w:p w14:paraId="10376750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O</w:t>
            </w:r>
          </w:p>
        </w:tc>
        <w:tc>
          <w:tcPr>
            <w:tcW w:w="1134" w:type="dxa"/>
          </w:tcPr>
          <w:p w14:paraId="388332FE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559" w:type="dxa"/>
          </w:tcPr>
          <w:p w14:paraId="1C480654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INTEGER (0..</w:t>
            </w:r>
            <w:r>
              <w:rPr>
                <w:rFonts w:eastAsia="SimSun" w:cs="Arial" w:hint="eastAsia"/>
                <w:sz w:val="18"/>
              </w:rPr>
              <w:t xml:space="preserve"> 127</w:t>
            </w:r>
            <w:r w:rsidRPr="000E650C">
              <w:rPr>
                <w:rFonts w:eastAsia="SimSun" w:cs="Arial"/>
                <w:sz w:val="18"/>
              </w:rPr>
              <w:t>)</w:t>
            </w:r>
          </w:p>
        </w:tc>
        <w:tc>
          <w:tcPr>
            <w:tcW w:w="1843" w:type="dxa"/>
          </w:tcPr>
          <w:p w14:paraId="12278602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Threshold of RSRP.</w:t>
            </w:r>
          </w:p>
        </w:tc>
        <w:tc>
          <w:tcPr>
            <w:tcW w:w="1134" w:type="dxa"/>
          </w:tcPr>
          <w:p w14:paraId="114CA4C4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-</w:t>
            </w:r>
          </w:p>
        </w:tc>
        <w:tc>
          <w:tcPr>
            <w:tcW w:w="1134" w:type="dxa"/>
          </w:tcPr>
          <w:p w14:paraId="4459A2DC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-</w:t>
            </w:r>
          </w:p>
        </w:tc>
      </w:tr>
      <w:tr w:rsidR="006F7180" w:rsidRPr="000E650C" w14:paraId="56728E4C" w14:textId="77777777" w:rsidTr="008C2A9D">
        <w:tc>
          <w:tcPr>
            <w:tcW w:w="2269" w:type="dxa"/>
          </w:tcPr>
          <w:p w14:paraId="7A11C910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kern w:val="28"/>
                <w:sz w:val="18"/>
              </w:rPr>
            </w:pPr>
            <w:r w:rsidRPr="000E650C">
              <w:rPr>
                <w:rFonts w:cs="Arial"/>
                <w:kern w:val="28"/>
                <w:sz w:val="18"/>
              </w:rPr>
              <w:t>RSRQ</w:t>
            </w:r>
          </w:p>
        </w:tc>
        <w:tc>
          <w:tcPr>
            <w:tcW w:w="850" w:type="dxa"/>
          </w:tcPr>
          <w:p w14:paraId="175B72A9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O</w:t>
            </w:r>
          </w:p>
        </w:tc>
        <w:tc>
          <w:tcPr>
            <w:tcW w:w="1134" w:type="dxa"/>
          </w:tcPr>
          <w:p w14:paraId="2A4A7D03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559" w:type="dxa"/>
          </w:tcPr>
          <w:p w14:paraId="06AA97BD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INTEGER (0..</w:t>
            </w:r>
            <w:r>
              <w:rPr>
                <w:rFonts w:eastAsia="SimSun" w:cs="Arial" w:hint="eastAsia"/>
                <w:sz w:val="18"/>
              </w:rPr>
              <w:t xml:space="preserve"> 127</w:t>
            </w:r>
            <w:r w:rsidRPr="000E650C">
              <w:rPr>
                <w:rFonts w:eastAsia="SimSun" w:cs="Arial"/>
                <w:sz w:val="18"/>
              </w:rPr>
              <w:t>)</w:t>
            </w:r>
          </w:p>
        </w:tc>
        <w:tc>
          <w:tcPr>
            <w:tcW w:w="1843" w:type="dxa"/>
          </w:tcPr>
          <w:p w14:paraId="598BD140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Threshold of RSRQ.</w:t>
            </w:r>
          </w:p>
        </w:tc>
        <w:tc>
          <w:tcPr>
            <w:tcW w:w="1134" w:type="dxa"/>
          </w:tcPr>
          <w:p w14:paraId="63E768CD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  <w:tc>
          <w:tcPr>
            <w:tcW w:w="1134" w:type="dxa"/>
          </w:tcPr>
          <w:p w14:paraId="3FAC7789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</w:tr>
      <w:tr w:rsidR="006F7180" w:rsidRPr="000E650C" w14:paraId="331C96B9" w14:textId="77777777" w:rsidTr="008C2A9D">
        <w:tc>
          <w:tcPr>
            <w:tcW w:w="2269" w:type="dxa"/>
          </w:tcPr>
          <w:p w14:paraId="03C9D70D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kern w:val="28"/>
                <w:sz w:val="18"/>
              </w:rPr>
            </w:pPr>
            <w:r w:rsidRPr="000E650C">
              <w:rPr>
                <w:rFonts w:cs="Arial"/>
                <w:kern w:val="28"/>
                <w:sz w:val="18"/>
              </w:rPr>
              <w:t>SINR</w:t>
            </w:r>
          </w:p>
        </w:tc>
        <w:tc>
          <w:tcPr>
            <w:tcW w:w="850" w:type="dxa"/>
          </w:tcPr>
          <w:p w14:paraId="714BAE3D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O</w:t>
            </w:r>
          </w:p>
        </w:tc>
        <w:tc>
          <w:tcPr>
            <w:tcW w:w="1134" w:type="dxa"/>
          </w:tcPr>
          <w:p w14:paraId="7F6853EA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559" w:type="dxa"/>
          </w:tcPr>
          <w:p w14:paraId="60683EA7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 xml:space="preserve">INTEGER </w:t>
            </w:r>
            <w:r w:rsidRPr="000E650C">
              <w:rPr>
                <w:rFonts w:cs="Arial"/>
                <w:sz w:val="18"/>
              </w:rPr>
              <w:br/>
              <w:t>(0..127)</w:t>
            </w:r>
          </w:p>
        </w:tc>
        <w:tc>
          <w:tcPr>
            <w:tcW w:w="1843" w:type="dxa"/>
          </w:tcPr>
          <w:p w14:paraId="1A38763F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Threshold of SINR</w:t>
            </w:r>
          </w:p>
        </w:tc>
        <w:tc>
          <w:tcPr>
            <w:tcW w:w="1134" w:type="dxa"/>
          </w:tcPr>
          <w:p w14:paraId="031CFFBE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  <w:tc>
          <w:tcPr>
            <w:tcW w:w="1134" w:type="dxa"/>
          </w:tcPr>
          <w:p w14:paraId="0A8BDFFD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</w:tr>
      <w:tr w:rsidR="006F7180" w:rsidRPr="000E650C" w14:paraId="310041C2" w14:textId="77777777" w:rsidTr="008C2A9D">
        <w:tc>
          <w:tcPr>
            <w:tcW w:w="2269" w:type="dxa"/>
          </w:tcPr>
          <w:p w14:paraId="6ACF0F50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kern w:val="28"/>
                <w:sz w:val="18"/>
              </w:rPr>
            </w:pPr>
            <w:r w:rsidRPr="000E650C">
              <w:rPr>
                <w:rFonts w:cs="Arial"/>
                <w:b/>
                <w:kern w:val="28"/>
                <w:sz w:val="18"/>
              </w:rPr>
              <w:t>Inter-System Measurement Parameters</w:t>
            </w:r>
          </w:p>
        </w:tc>
        <w:tc>
          <w:tcPr>
            <w:tcW w:w="850" w:type="dxa"/>
          </w:tcPr>
          <w:p w14:paraId="248B5209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M</w:t>
            </w:r>
          </w:p>
        </w:tc>
        <w:tc>
          <w:tcPr>
            <w:tcW w:w="1134" w:type="dxa"/>
          </w:tcPr>
          <w:p w14:paraId="0FD6D699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559" w:type="dxa"/>
          </w:tcPr>
          <w:p w14:paraId="3FF36F51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843" w:type="dxa"/>
          </w:tcPr>
          <w:p w14:paraId="7902580E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14:paraId="69F904EC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  <w:tc>
          <w:tcPr>
            <w:tcW w:w="1134" w:type="dxa"/>
          </w:tcPr>
          <w:p w14:paraId="113ECB0C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</w:tr>
      <w:tr w:rsidR="006F7180" w:rsidRPr="000E650C" w14:paraId="30BA39B6" w14:textId="77777777" w:rsidTr="008C2A9D">
        <w:tc>
          <w:tcPr>
            <w:tcW w:w="2269" w:type="dxa"/>
          </w:tcPr>
          <w:p w14:paraId="71E7845E" w14:textId="77777777" w:rsidR="006F7180" w:rsidRPr="000E650C" w:rsidRDefault="006F7180" w:rsidP="008C2A9D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 w:rsidRPr="000E650C">
              <w:rPr>
                <w:rFonts w:cs="Arial"/>
                <w:kern w:val="28"/>
                <w:sz w:val="18"/>
              </w:rPr>
              <w:t>&gt;Measurement Duration</w:t>
            </w:r>
          </w:p>
        </w:tc>
        <w:tc>
          <w:tcPr>
            <w:tcW w:w="850" w:type="dxa"/>
          </w:tcPr>
          <w:p w14:paraId="59CE02A2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M</w:t>
            </w:r>
          </w:p>
        </w:tc>
        <w:tc>
          <w:tcPr>
            <w:tcW w:w="1134" w:type="dxa"/>
          </w:tcPr>
          <w:p w14:paraId="4F47DDB0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559" w:type="dxa"/>
          </w:tcPr>
          <w:p w14:paraId="131084CD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INTEGER</w:t>
            </w:r>
          </w:p>
          <w:p w14:paraId="7BC37A78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(1..100)</w:t>
            </w:r>
          </w:p>
        </w:tc>
        <w:tc>
          <w:tcPr>
            <w:tcW w:w="1843" w:type="dxa"/>
          </w:tcPr>
          <w:p w14:paraId="153E512C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The period of time following the successful IRAT handover, during which the target RAT instructs the UE to measure cells of the source RAT.</w:t>
            </w:r>
            <w:r w:rsidRPr="000E650C">
              <w:rPr>
                <w:rFonts w:cs="Arial"/>
                <w:sz w:val="18"/>
              </w:rPr>
              <w:t xml:space="preserve"> </w:t>
            </w:r>
            <w:r w:rsidRPr="000E650C">
              <w:rPr>
                <w:rFonts w:cs="Arial"/>
                <w:bCs/>
                <w:sz w:val="18"/>
              </w:rPr>
              <w:t>Unit: [second].</w:t>
            </w:r>
          </w:p>
        </w:tc>
        <w:tc>
          <w:tcPr>
            <w:tcW w:w="1134" w:type="dxa"/>
          </w:tcPr>
          <w:p w14:paraId="12BCB6F7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  <w:tc>
          <w:tcPr>
            <w:tcW w:w="1134" w:type="dxa"/>
          </w:tcPr>
          <w:p w14:paraId="6CC3DB20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</w:tr>
      <w:tr w:rsidR="006F7180" w:rsidRPr="000E650C" w14:paraId="4A3FAE09" w14:textId="77777777" w:rsidTr="008C2A9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1EC" w14:textId="77777777" w:rsidR="006F7180" w:rsidRPr="00016089" w:rsidRDefault="006F7180" w:rsidP="008C2A9D">
            <w:pPr>
              <w:keepNext/>
              <w:keepLines/>
              <w:spacing w:after="0"/>
              <w:ind w:left="142"/>
              <w:rPr>
                <w:rFonts w:cs="Arial"/>
                <w:b/>
                <w:kern w:val="28"/>
                <w:sz w:val="18"/>
              </w:rPr>
            </w:pPr>
            <w:r w:rsidRPr="00016089">
              <w:rPr>
                <w:rFonts w:cs="Arial"/>
                <w:b/>
                <w:kern w:val="28"/>
                <w:sz w:val="18"/>
              </w:rPr>
              <w:t xml:space="preserve">&gt;Inter-System Measurement </w:t>
            </w:r>
            <w:r>
              <w:rPr>
                <w:rFonts w:cs="Arial"/>
                <w:b/>
                <w:kern w:val="28"/>
                <w:sz w:val="18"/>
              </w:rPr>
              <w:t>List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6D87" w14:textId="77777777" w:rsidR="006F7180" w:rsidRPr="008C6F4F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9202" w14:textId="77777777" w:rsidR="006F7180" w:rsidRPr="00016089" w:rsidRDefault="006F7180" w:rsidP="008C2A9D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016089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38E3" w14:textId="77777777" w:rsidR="006F7180" w:rsidRPr="00016089" w:rsidRDefault="006F7180" w:rsidP="008C2A9D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0DFD" w14:textId="77777777" w:rsidR="006F7180" w:rsidRPr="008C6F4F" w:rsidRDefault="006F7180" w:rsidP="008C2A9D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A596" w14:textId="77777777" w:rsidR="006F7180" w:rsidRPr="008C6F4F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8C6F4F">
              <w:rPr>
                <w:rFonts w:cs="Arial"/>
                <w:bCs/>
                <w:sz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3CF1" w14:textId="77777777" w:rsidR="006F7180" w:rsidRPr="008C6F4F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8C6F4F">
              <w:rPr>
                <w:rFonts w:cs="Arial"/>
                <w:bCs/>
                <w:sz w:val="18"/>
              </w:rPr>
              <w:t>reject</w:t>
            </w:r>
          </w:p>
        </w:tc>
      </w:tr>
      <w:tr w:rsidR="006F7180" w:rsidRPr="000E650C" w14:paraId="575931EF" w14:textId="77777777" w:rsidTr="008C2A9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69DD" w14:textId="77777777" w:rsidR="006F7180" w:rsidRPr="00016089" w:rsidRDefault="006F7180" w:rsidP="008C2A9D">
            <w:pPr>
              <w:keepNext/>
              <w:keepLines/>
              <w:spacing w:after="0"/>
              <w:ind w:left="142"/>
              <w:rPr>
                <w:rFonts w:cs="Arial"/>
                <w:b/>
                <w:kern w:val="28"/>
                <w:sz w:val="18"/>
              </w:rPr>
            </w:pPr>
            <w:r w:rsidRPr="00016089">
              <w:rPr>
                <w:rFonts w:cs="Arial" w:hint="eastAsia"/>
                <w:b/>
                <w:kern w:val="28"/>
                <w:sz w:val="18"/>
              </w:rPr>
              <w:t>&gt;&gt;</w:t>
            </w:r>
            <w:r w:rsidRPr="00016089">
              <w:rPr>
                <w:rFonts w:cs="Arial"/>
                <w:b/>
                <w:kern w:val="28"/>
                <w:sz w:val="18"/>
              </w:rPr>
              <w:t xml:space="preserve">Inter-System Measurement </w:t>
            </w:r>
            <w:r>
              <w:rPr>
                <w:rFonts w:cs="Arial"/>
                <w:b/>
                <w:kern w:val="28"/>
                <w:sz w:val="18"/>
              </w:rPr>
              <w:t>Item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E78D" w14:textId="77777777" w:rsidR="006F7180" w:rsidRPr="008C6F4F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E2C4" w14:textId="77777777" w:rsidR="006F7180" w:rsidRPr="00016089" w:rsidRDefault="006F7180" w:rsidP="008C2A9D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016089">
              <w:rPr>
                <w:rFonts w:cs="Arial"/>
                <w:i/>
                <w:sz w:val="18"/>
              </w:rPr>
              <w:t>1.. &lt;maxnooffrequencies&gt;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4B2E" w14:textId="77777777" w:rsidR="006F7180" w:rsidRPr="00016089" w:rsidRDefault="006F7180" w:rsidP="008C2A9D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CC40" w14:textId="77777777" w:rsidR="006F7180" w:rsidRPr="008C6F4F" w:rsidRDefault="006F7180" w:rsidP="008C2A9D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  <w:r w:rsidRPr="00016089">
              <w:rPr>
                <w:rFonts w:cs="Arial"/>
                <w:bCs/>
                <w:sz w:val="18"/>
              </w:rPr>
              <w:t>List of inter-system measurements configured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70FD" w14:textId="77777777" w:rsidR="006F7180" w:rsidRPr="008C6F4F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16089">
              <w:rPr>
                <w:rFonts w:cs="Arial"/>
                <w:bCs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8D86" w14:textId="77777777" w:rsidR="006F7180" w:rsidRPr="008C6F4F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16089">
              <w:rPr>
                <w:rFonts w:cs="Arial"/>
                <w:bCs/>
                <w:sz w:val="18"/>
              </w:rPr>
              <w:t>reject</w:t>
            </w:r>
          </w:p>
        </w:tc>
      </w:tr>
      <w:tr w:rsidR="006F7180" w:rsidRPr="000E650C" w14:paraId="29229D0B" w14:textId="77777777" w:rsidTr="008C2A9D">
        <w:tc>
          <w:tcPr>
            <w:tcW w:w="2269" w:type="dxa"/>
          </w:tcPr>
          <w:p w14:paraId="13DD7904" w14:textId="77777777" w:rsidR="006F7180" w:rsidRPr="000E650C" w:rsidRDefault="006F7180" w:rsidP="008C2A9D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/>
                <w:kern w:val="28"/>
                <w:sz w:val="18"/>
              </w:rPr>
              <w:t>&gt;&gt;</w:t>
            </w:r>
            <w:r w:rsidRPr="000E650C">
              <w:rPr>
                <w:rFonts w:cs="Arial"/>
                <w:kern w:val="28"/>
                <w:sz w:val="18"/>
              </w:rPr>
              <w:t>&gt;</w:t>
            </w:r>
            <w:r w:rsidRPr="000E650C">
              <w:rPr>
                <w:sz w:val="18"/>
                <w:lang w:eastAsia="en-GB"/>
              </w:rPr>
              <w:t>FreqBandIndicatorNR</w:t>
            </w:r>
          </w:p>
        </w:tc>
        <w:tc>
          <w:tcPr>
            <w:tcW w:w="850" w:type="dxa"/>
          </w:tcPr>
          <w:p w14:paraId="3278441A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M</w:t>
            </w:r>
          </w:p>
        </w:tc>
        <w:tc>
          <w:tcPr>
            <w:tcW w:w="1134" w:type="dxa"/>
          </w:tcPr>
          <w:p w14:paraId="4AD97562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559" w:type="dxa"/>
          </w:tcPr>
          <w:p w14:paraId="13790593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INTEGER (1..1024)</w:t>
            </w:r>
          </w:p>
        </w:tc>
        <w:tc>
          <w:tcPr>
            <w:tcW w:w="1843" w:type="dxa"/>
          </w:tcPr>
          <w:p w14:paraId="24D78B21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  <w:r w:rsidRPr="000E650C">
              <w:rPr>
                <w:sz w:val="18"/>
                <w:szCs w:val="22"/>
                <w:lang w:eastAsia="en-GB"/>
              </w:rPr>
              <w:t xml:space="preserve">The frequency band in which the </w:t>
            </w:r>
            <w:r w:rsidRPr="000E650C">
              <w:rPr>
                <w:i/>
                <w:sz w:val="18"/>
                <w:szCs w:val="22"/>
                <w:lang w:eastAsia="en-GB"/>
              </w:rPr>
              <w:t>ssbFrequency</w:t>
            </w:r>
            <w:r w:rsidRPr="000E650C">
              <w:rPr>
                <w:sz w:val="18"/>
                <w:szCs w:val="22"/>
                <w:lang w:eastAsia="en-GB"/>
              </w:rPr>
              <w:t xml:space="preserve"> is located and according to which the UE shall perform the RRC measurements.</w:t>
            </w:r>
          </w:p>
        </w:tc>
        <w:tc>
          <w:tcPr>
            <w:tcW w:w="1134" w:type="dxa"/>
          </w:tcPr>
          <w:p w14:paraId="7C0149B3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14:paraId="58755AA0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6F7180" w:rsidRPr="000E650C" w14:paraId="15F9BA48" w14:textId="77777777" w:rsidTr="008C2A9D">
        <w:tc>
          <w:tcPr>
            <w:tcW w:w="2269" w:type="dxa"/>
          </w:tcPr>
          <w:p w14:paraId="2FEF7E92" w14:textId="77777777" w:rsidR="006F7180" w:rsidRPr="000E650C" w:rsidRDefault="006F7180" w:rsidP="008C2A9D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/>
                <w:kern w:val="28"/>
                <w:sz w:val="18"/>
              </w:rPr>
              <w:t>&gt;&gt;</w:t>
            </w:r>
            <w:r w:rsidRPr="000E650C">
              <w:rPr>
                <w:rFonts w:cs="Arial"/>
                <w:kern w:val="28"/>
                <w:sz w:val="18"/>
              </w:rPr>
              <w:t>&gt;SSB frequencies</w:t>
            </w:r>
          </w:p>
        </w:tc>
        <w:tc>
          <w:tcPr>
            <w:tcW w:w="850" w:type="dxa"/>
          </w:tcPr>
          <w:p w14:paraId="11D77D23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M</w:t>
            </w:r>
          </w:p>
        </w:tc>
        <w:tc>
          <w:tcPr>
            <w:tcW w:w="1134" w:type="dxa"/>
          </w:tcPr>
          <w:p w14:paraId="12E84FE1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14:paraId="754D2BFF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INTEGER (0..maxNARFCN)</w:t>
            </w:r>
          </w:p>
        </w:tc>
        <w:tc>
          <w:tcPr>
            <w:tcW w:w="1843" w:type="dxa"/>
          </w:tcPr>
          <w:p w14:paraId="2C9DDDDC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 xml:space="preserve">Designates the specific </w:t>
            </w:r>
            <w:r w:rsidRPr="000E650C">
              <w:rPr>
                <w:sz w:val="18"/>
                <w:lang w:eastAsia="en-GB"/>
              </w:rPr>
              <w:t>SSB</w:t>
            </w:r>
            <w:r w:rsidRPr="000E650C">
              <w:rPr>
                <w:rFonts w:cs="Arial"/>
                <w:bCs/>
                <w:sz w:val="18"/>
              </w:rPr>
              <w:t xml:space="preserve"> frequencies i.e., </w:t>
            </w:r>
            <w:r w:rsidRPr="000E650C">
              <w:rPr>
                <w:sz w:val="18"/>
                <w:lang w:eastAsia="en-GB"/>
              </w:rPr>
              <w:t>ARFCN-ValueNR</w:t>
            </w:r>
            <w:r w:rsidRPr="000E650C">
              <w:rPr>
                <w:rFonts w:cs="Arial"/>
                <w:bCs/>
                <w:sz w:val="18"/>
              </w:rPr>
              <w:t xml:space="preserve"> which the target RAT may instruct the UE to measure. </w:t>
            </w:r>
          </w:p>
        </w:tc>
        <w:tc>
          <w:tcPr>
            <w:tcW w:w="1134" w:type="dxa"/>
          </w:tcPr>
          <w:p w14:paraId="3F54FD17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  <w:tc>
          <w:tcPr>
            <w:tcW w:w="1134" w:type="dxa"/>
          </w:tcPr>
          <w:p w14:paraId="3A7E2FBA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</w:tr>
      <w:tr w:rsidR="006F7180" w:rsidRPr="000E650C" w14:paraId="444CAF63" w14:textId="77777777" w:rsidTr="008C2A9D">
        <w:tc>
          <w:tcPr>
            <w:tcW w:w="2269" w:type="dxa"/>
          </w:tcPr>
          <w:p w14:paraId="286C091D" w14:textId="5B62D55F" w:rsidR="006F7180" w:rsidRPr="000E650C" w:rsidRDefault="006F7180" w:rsidP="008C2A9D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/>
                <w:kern w:val="28"/>
                <w:sz w:val="18"/>
              </w:rPr>
              <w:t>&gt;&gt;</w:t>
            </w:r>
            <w:r w:rsidRPr="000E650C">
              <w:rPr>
                <w:rFonts w:cs="Arial"/>
                <w:kern w:val="28"/>
                <w:sz w:val="18"/>
              </w:rPr>
              <w:t>&gt;</w:t>
            </w:r>
            <w:del w:id="10" w:author="Ericsson User" w:date="2020-02-06T18:22:00Z">
              <w:r w:rsidRPr="000E650C" w:rsidDel="0071680B">
                <w:rPr>
                  <w:sz w:val="18"/>
                  <w:lang w:eastAsia="en-GB"/>
                </w:rPr>
                <w:delText>ssb</w:delText>
              </w:r>
            </w:del>
            <w:r w:rsidRPr="000E650C">
              <w:rPr>
                <w:sz w:val="18"/>
                <w:lang w:eastAsia="en-GB"/>
              </w:rPr>
              <w:t>SubcarrierSpacing</w:t>
            </w:r>
            <w:ins w:id="11" w:author="Ericsson User" w:date="2020-02-06T18:22:00Z">
              <w:r w:rsidR="002C61B0">
                <w:rPr>
                  <w:sz w:val="18"/>
                  <w:lang w:eastAsia="en-GB"/>
                </w:rPr>
                <w:t>SSB</w:t>
              </w:r>
            </w:ins>
          </w:p>
        </w:tc>
        <w:tc>
          <w:tcPr>
            <w:tcW w:w="850" w:type="dxa"/>
          </w:tcPr>
          <w:p w14:paraId="53A676C6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M</w:t>
            </w:r>
          </w:p>
        </w:tc>
        <w:tc>
          <w:tcPr>
            <w:tcW w:w="1134" w:type="dxa"/>
          </w:tcPr>
          <w:p w14:paraId="34277095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14:paraId="6816D81F" w14:textId="77777777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ENUMERATED {kHz15, kHz30, kHz60, kHz120, kHz240, spare3, spare2, spare1}</w:t>
            </w:r>
          </w:p>
        </w:tc>
        <w:tc>
          <w:tcPr>
            <w:tcW w:w="1843" w:type="dxa"/>
          </w:tcPr>
          <w:p w14:paraId="4F6E0EDA" w14:textId="35F12542" w:rsidR="006F7180" w:rsidRPr="000E650C" w:rsidRDefault="006F7180" w:rsidP="008C2A9D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  <w:r w:rsidRPr="000E650C">
              <w:rPr>
                <w:sz w:val="18"/>
                <w:szCs w:val="22"/>
                <w:lang w:eastAsia="ja-JP"/>
              </w:rPr>
              <w:t>Subcarrier spacing of SSB according to TS 3</w:t>
            </w:r>
            <w:ins w:id="12" w:author="Ericsson User" w:date="2020-02-06T18:22:00Z">
              <w:r w:rsidR="0071680B">
                <w:rPr>
                  <w:sz w:val="18"/>
                  <w:szCs w:val="22"/>
                  <w:lang w:eastAsia="ja-JP"/>
                </w:rPr>
                <w:t>6</w:t>
              </w:r>
            </w:ins>
            <w:del w:id="13" w:author="Ericsson User" w:date="2020-02-06T18:22:00Z">
              <w:r w:rsidRPr="000E650C" w:rsidDel="0071680B">
                <w:rPr>
                  <w:sz w:val="18"/>
                  <w:szCs w:val="22"/>
                  <w:lang w:eastAsia="ja-JP"/>
                </w:rPr>
                <w:delText>8</w:delText>
              </w:r>
            </w:del>
            <w:r w:rsidRPr="000E650C">
              <w:rPr>
                <w:sz w:val="18"/>
                <w:szCs w:val="22"/>
                <w:lang w:eastAsia="ja-JP"/>
              </w:rPr>
              <w:t>.331</w:t>
            </w:r>
            <w:r>
              <w:rPr>
                <w:sz w:val="18"/>
                <w:szCs w:val="22"/>
                <w:lang w:eastAsia="ja-JP"/>
              </w:rPr>
              <w:t xml:space="preserve"> [</w:t>
            </w:r>
            <w:del w:id="14" w:author="Ericsson User" w:date="2020-02-06T18:29:00Z">
              <w:r w:rsidDel="00B906EF">
                <w:rPr>
                  <w:sz w:val="18"/>
                  <w:szCs w:val="22"/>
                  <w:lang w:eastAsia="ja-JP"/>
                </w:rPr>
                <w:delText>r</w:delText>
              </w:r>
            </w:del>
            <w:r>
              <w:rPr>
                <w:sz w:val="18"/>
                <w:szCs w:val="22"/>
                <w:lang w:eastAsia="ja-JP"/>
              </w:rPr>
              <w:t>1</w:t>
            </w:r>
            <w:ins w:id="15" w:author="Ericsson User" w:date="2020-02-06T18:29:00Z">
              <w:r w:rsidR="00B906EF">
                <w:rPr>
                  <w:sz w:val="18"/>
                  <w:szCs w:val="22"/>
                  <w:lang w:eastAsia="ja-JP"/>
                </w:rPr>
                <w:t>6</w:t>
              </w:r>
            </w:ins>
            <w:r>
              <w:rPr>
                <w:sz w:val="18"/>
                <w:szCs w:val="22"/>
                <w:lang w:eastAsia="ja-JP"/>
              </w:rPr>
              <w:t>]</w:t>
            </w:r>
            <w:r w:rsidRPr="000E650C">
              <w:rPr>
                <w:sz w:val="18"/>
                <w:szCs w:val="22"/>
                <w:lang w:eastAsia="ja-JP"/>
              </w:rPr>
              <w:t>.</w:t>
            </w:r>
          </w:p>
        </w:tc>
        <w:tc>
          <w:tcPr>
            <w:tcW w:w="1134" w:type="dxa"/>
          </w:tcPr>
          <w:p w14:paraId="4C3CA91F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14:paraId="4E30E1A1" w14:textId="77777777" w:rsidR="006F7180" w:rsidRPr="000E650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6F7180" w:rsidRPr="000E650C" w:rsidDel="00875B77" w14:paraId="4F070E4C" w14:textId="0F15B52B" w:rsidTr="008C2A9D">
        <w:trPr>
          <w:del w:id="16" w:author="Ericsson User" w:date="2020-02-04T15:09:00Z"/>
        </w:trPr>
        <w:tc>
          <w:tcPr>
            <w:tcW w:w="2269" w:type="dxa"/>
          </w:tcPr>
          <w:p w14:paraId="4CF130E5" w14:textId="19ABAC97" w:rsidR="006F7180" w:rsidRPr="005C3FDC" w:rsidDel="00875B77" w:rsidRDefault="006F7180" w:rsidP="008C2A9D">
            <w:pPr>
              <w:keepNext/>
              <w:keepLines/>
              <w:spacing w:after="0"/>
              <w:ind w:left="142"/>
              <w:rPr>
                <w:del w:id="17" w:author="Ericsson User" w:date="2020-02-04T15:09:00Z"/>
                <w:rFonts w:cs="Arial"/>
                <w:sz w:val="18"/>
                <w:lang w:eastAsia="en-GB"/>
              </w:rPr>
            </w:pPr>
            <w:del w:id="18" w:author="Ericsson User" w:date="2020-02-04T15:09:00Z">
              <w:r w:rsidDel="00875B77">
                <w:rPr>
                  <w:rFonts w:cs="Arial"/>
                  <w:kern w:val="28"/>
                  <w:sz w:val="18"/>
                </w:rPr>
                <w:delText>&gt;&gt;</w:delText>
              </w:r>
              <w:r w:rsidRPr="005C3FDC" w:rsidDel="00875B77">
                <w:rPr>
                  <w:rFonts w:cs="Arial"/>
                  <w:kern w:val="28"/>
                  <w:sz w:val="18"/>
                </w:rPr>
                <w:delText>&gt;</w:delText>
              </w:r>
              <w:r w:rsidRPr="005C3FDC" w:rsidDel="00875B77">
                <w:rPr>
                  <w:rFonts w:cs="Arial"/>
                  <w:sz w:val="18"/>
                  <w:lang w:eastAsia="en-GB"/>
                </w:rPr>
                <w:delText>nrofSS-BlocksToAverage</w:delText>
              </w:r>
              <w:r w:rsidDel="00875B77">
                <w:rPr>
                  <w:rFonts w:cs="Arial"/>
                  <w:sz w:val="18"/>
                  <w:lang w:eastAsia="en-GB"/>
                </w:rPr>
                <w:delText xml:space="preserve"> (FFS)</w:delText>
              </w:r>
            </w:del>
          </w:p>
        </w:tc>
        <w:tc>
          <w:tcPr>
            <w:tcW w:w="850" w:type="dxa"/>
          </w:tcPr>
          <w:p w14:paraId="5BEDA96A" w14:textId="718E8322" w:rsidR="006F7180" w:rsidRPr="005C3FDC" w:rsidDel="00875B77" w:rsidRDefault="006F7180" w:rsidP="008C2A9D">
            <w:pPr>
              <w:keepNext/>
              <w:keepLines/>
              <w:spacing w:after="0"/>
              <w:rPr>
                <w:del w:id="19" w:author="Ericsson User" w:date="2020-02-04T15:09:00Z"/>
                <w:rFonts w:cs="Arial"/>
                <w:sz w:val="18"/>
              </w:rPr>
            </w:pPr>
            <w:del w:id="20" w:author="Ericsson User" w:date="2020-02-04T15:09:00Z">
              <w:r w:rsidRPr="005C3FDC" w:rsidDel="00875B77">
                <w:rPr>
                  <w:rFonts w:cs="Arial"/>
                  <w:sz w:val="18"/>
                </w:rPr>
                <w:delText>M</w:delText>
              </w:r>
            </w:del>
          </w:p>
          <w:p w14:paraId="47893ABF" w14:textId="03499170" w:rsidR="006F7180" w:rsidRPr="005C3FDC" w:rsidDel="00875B77" w:rsidRDefault="006F7180" w:rsidP="008C2A9D">
            <w:pPr>
              <w:keepNext/>
              <w:keepLines/>
              <w:spacing w:after="0"/>
              <w:rPr>
                <w:del w:id="21" w:author="Ericsson User" w:date="2020-02-04T15:09:00Z"/>
                <w:rFonts w:cs="Arial"/>
                <w:sz w:val="18"/>
              </w:rPr>
            </w:pPr>
          </w:p>
        </w:tc>
        <w:tc>
          <w:tcPr>
            <w:tcW w:w="1134" w:type="dxa"/>
          </w:tcPr>
          <w:p w14:paraId="769F9929" w14:textId="385D2053" w:rsidR="006F7180" w:rsidRPr="005C3FDC" w:rsidDel="00875B77" w:rsidRDefault="006F7180" w:rsidP="008C2A9D">
            <w:pPr>
              <w:keepNext/>
              <w:keepLines/>
              <w:spacing w:after="0"/>
              <w:rPr>
                <w:del w:id="22" w:author="Ericsson User" w:date="2020-02-04T15:09:00Z"/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14:paraId="63C3A9B0" w14:textId="123F28C2" w:rsidR="006F7180" w:rsidRPr="005C3FDC" w:rsidDel="00875B77" w:rsidRDefault="006F7180" w:rsidP="008C2A9D">
            <w:pPr>
              <w:keepNext/>
              <w:keepLines/>
              <w:spacing w:after="0"/>
              <w:rPr>
                <w:del w:id="23" w:author="Ericsson User" w:date="2020-02-04T15:09:00Z"/>
                <w:rFonts w:cs="Arial"/>
                <w:sz w:val="18"/>
              </w:rPr>
            </w:pPr>
            <w:del w:id="24" w:author="Ericsson User" w:date="2020-02-04T15:09:00Z">
              <w:r w:rsidRPr="005C3FDC" w:rsidDel="00875B77">
                <w:rPr>
                  <w:rFonts w:cs="Arial"/>
                  <w:sz w:val="18"/>
                </w:rPr>
                <w:delText>INTEGER (2..maxNrofSS-BlocksToAverage)</w:delText>
              </w:r>
            </w:del>
          </w:p>
        </w:tc>
        <w:tc>
          <w:tcPr>
            <w:tcW w:w="1843" w:type="dxa"/>
          </w:tcPr>
          <w:p w14:paraId="64519F13" w14:textId="5E2479EB" w:rsidR="006F7180" w:rsidRPr="005C3FDC" w:rsidDel="00875B77" w:rsidRDefault="006F7180" w:rsidP="008C2A9D">
            <w:pPr>
              <w:keepNext/>
              <w:keepLines/>
              <w:spacing w:after="0"/>
              <w:rPr>
                <w:del w:id="25" w:author="Ericsson User" w:date="2020-02-04T15:09:00Z"/>
                <w:rFonts w:cs="Arial"/>
                <w:sz w:val="18"/>
                <w:szCs w:val="22"/>
                <w:lang w:eastAsia="ja-JP"/>
              </w:rPr>
            </w:pPr>
            <w:del w:id="26" w:author="Ericsson User" w:date="2020-02-04T15:09:00Z">
              <w:r w:rsidRPr="00A34F08" w:rsidDel="00875B77">
                <w:rPr>
                  <w:rFonts w:cs="Arial"/>
                  <w:sz w:val="18"/>
                  <w:szCs w:val="22"/>
                  <w:lang w:eastAsia="ja-JP"/>
                </w:rPr>
                <w:delText xml:space="preserve"> </w:delText>
              </w:r>
              <w:r w:rsidRPr="005C3FDC" w:rsidDel="00875B77">
                <w:rPr>
                  <w:rFonts w:cs="Arial"/>
                  <w:sz w:val="18"/>
                </w:rPr>
                <w:delText xml:space="preserve">Indicates the maximum number of RS indices to be considered/ averaged to derive the cell quality for RRM.Also defined in </w:delText>
              </w:r>
              <w:r w:rsidRPr="005C3FDC" w:rsidDel="00875B77">
                <w:rPr>
                  <w:rFonts w:cs="Arial"/>
                  <w:sz w:val="18"/>
                  <w:lang w:val="en-US"/>
                </w:rPr>
                <w:delText xml:space="preserve">TS </w:delText>
              </w:r>
              <w:r w:rsidRPr="005C3FDC" w:rsidDel="00875B77">
                <w:rPr>
                  <w:rFonts w:cs="Arial"/>
                  <w:sz w:val="18"/>
                </w:rPr>
                <w:delText>36.331</w:delText>
              </w:r>
              <w:r w:rsidDel="00875B77">
                <w:rPr>
                  <w:rFonts w:cs="Arial"/>
                  <w:sz w:val="18"/>
                </w:rPr>
                <w:delText xml:space="preserve"> </w:delText>
              </w:r>
              <w:r w:rsidRPr="005C3FDC" w:rsidDel="00875B77">
                <w:rPr>
                  <w:rFonts w:cs="Arial"/>
                  <w:sz w:val="18"/>
                  <w:lang w:val="en-US"/>
                </w:rPr>
                <w:delText>[1</w:delText>
              </w:r>
              <w:r w:rsidDel="00875B77">
                <w:rPr>
                  <w:rFonts w:cs="Arial"/>
                  <w:sz w:val="18"/>
                  <w:lang w:val="en-US"/>
                </w:rPr>
                <w:delText>6</w:delText>
              </w:r>
              <w:r w:rsidRPr="005C3FDC" w:rsidDel="00875B77">
                <w:rPr>
                  <w:rFonts w:cs="Arial"/>
                  <w:sz w:val="18"/>
                  <w:lang w:val="en-US"/>
                </w:rPr>
                <w:delText>]</w:delText>
              </w:r>
            </w:del>
          </w:p>
        </w:tc>
        <w:tc>
          <w:tcPr>
            <w:tcW w:w="1134" w:type="dxa"/>
          </w:tcPr>
          <w:p w14:paraId="2A508973" w14:textId="38660649" w:rsidR="006F7180" w:rsidRPr="005C3FDC" w:rsidDel="00875B77" w:rsidRDefault="006F7180" w:rsidP="008C2A9D">
            <w:pPr>
              <w:keepNext/>
              <w:keepLines/>
              <w:spacing w:after="0"/>
              <w:jc w:val="center"/>
              <w:rPr>
                <w:del w:id="27" w:author="Ericsson User" w:date="2020-02-04T15:09:00Z"/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14:paraId="6EB5C9AE" w14:textId="3D0BF729" w:rsidR="006F7180" w:rsidRPr="005C3FDC" w:rsidDel="00875B77" w:rsidRDefault="006F7180" w:rsidP="008C2A9D">
            <w:pPr>
              <w:keepNext/>
              <w:keepLines/>
              <w:spacing w:after="0"/>
              <w:jc w:val="center"/>
              <w:rPr>
                <w:del w:id="28" w:author="Ericsson User" w:date="2020-02-04T15:09:00Z"/>
                <w:rFonts w:cs="Arial"/>
                <w:bCs/>
                <w:sz w:val="18"/>
              </w:rPr>
            </w:pPr>
          </w:p>
        </w:tc>
      </w:tr>
      <w:tr w:rsidR="006F7180" w:rsidRPr="000E650C" w14:paraId="17F76062" w14:textId="77777777" w:rsidTr="008C2A9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5DA3" w14:textId="77777777" w:rsidR="006F7180" w:rsidRDefault="006F7180" w:rsidP="008C2A9D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 w:hint="eastAsia"/>
                <w:kern w:val="28"/>
                <w:sz w:val="18"/>
              </w:rPr>
              <w:t>&gt;&gt;&gt;</w:t>
            </w:r>
            <w:r w:rsidRPr="00016089">
              <w:rPr>
                <w:rFonts w:cs="Arial"/>
                <w:kern w:val="28"/>
                <w:sz w:val="18"/>
              </w:rPr>
              <w:t>maxRS-IndexCellQual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22DC" w14:textId="65342C1C" w:rsidR="006F7180" w:rsidRPr="005C3FDC" w:rsidRDefault="00875B77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ins w:id="29" w:author="Ericsson User" w:date="2020-02-04T15:13:00Z">
              <w:r>
                <w:rPr>
                  <w:rFonts w:cs="Arial"/>
                  <w:sz w:val="18"/>
                </w:rPr>
                <w:t>O</w:t>
              </w:r>
            </w:ins>
            <w:del w:id="30" w:author="Ericsson User" w:date="2020-02-04T15:13:00Z">
              <w:r w:rsidR="006F7180" w:rsidDel="00875B77">
                <w:rPr>
                  <w:rFonts w:cs="Arial" w:hint="eastAsia"/>
                  <w:sz w:val="18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3A4C" w14:textId="77777777" w:rsidR="006F7180" w:rsidRPr="00CB0721" w:rsidRDefault="006F7180" w:rsidP="008C2A9D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506C" w14:textId="77777777" w:rsidR="006F7180" w:rsidRPr="005C3FD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C3FDC">
              <w:rPr>
                <w:rFonts w:cs="Arial"/>
                <w:sz w:val="18"/>
              </w:rPr>
              <w:t>INTEGER (</w:t>
            </w:r>
            <w:r>
              <w:rPr>
                <w:rFonts w:cs="Arial" w:hint="eastAsia"/>
                <w:sz w:val="18"/>
              </w:rPr>
              <w:t>1</w:t>
            </w:r>
            <w:r w:rsidRPr="005C3FDC">
              <w:rPr>
                <w:rFonts w:cs="Arial"/>
                <w:sz w:val="18"/>
              </w:rPr>
              <w:t>..</w:t>
            </w:r>
            <w:r w:rsidRPr="00016089">
              <w:rPr>
                <w:rFonts w:cs="Arial"/>
                <w:sz w:val="18"/>
              </w:rPr>
              <w:t>maxRS-IndexCellQual</w:t>
            </w:r>
            <w:r>
              <w:rPr>
                <w:rFonts w:cs="Arial"/>
                <w:sz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1EC5" w14:textId="77777777" w:rsidR="006F7180" w:rsidRPr="00A34F08" w:rsidRDefault="006F7180" w:rsidP="008C2A9D">
            <w:pPr>
              <w:keepNext/>
              <w:keepLines/>
              <w:spacing w:after="0"/>
              <w:rPr>
                <w:rFonts w:cs="Arial"/>
                <w:sz w:val="18"/>
                <w:szCs w:val="22"/>
                <w:lang w:eastAsia="ja-JP"/>
              </w:rPr>
            </w:pPr>
            <w:r w:rsidRPr="00016089">
              <w:rPr>
                <w:rFonts w:cs="Arial"/>
                <w:sz w:val="18"/>
                <w:szCs w:val="22"/>
                <w:lang w:eastAsia="ja-JP"/>
              </w:rPr>
              <w:t>Indicates the maximum number of RS indices to be considered/ averaged to derive the cell quality for RRM.Also defined in TS 36.331 [1</w:t>
            </w:r>
            <w:r>
              <w:rPr>
                <w:rFonts w:cs="Arial"/>
                <w:sz w:val="18"/>
                <w:szCs w:val="22"/>
                <w:lang w:eastAsia="ja-JP"/>
              </w:rPr>
              <w:t>6</w:t>
            </w:r>
            <w:r w:rsidRPr="00016089">
              <w:rPr>
                <w:rFonts w:cs="Arial"/>
                <w:sz w:val="18"/>
                <w:szCs w:val="22"/>
                <w:lang w:eastAsia="ja-JP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35BE" w14:textId="77777777" w:rsidR="006F7180" w:rsidRPr="005C3FD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B37C" w14:textId="77777777" w:rsidR="006F7180" w:rsidRPr="005C3FD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6F7180" w:rsidRPr="000E650C" w14:paraId="74E8D035" w14:textId="77777777" w:rsidTr="008C2A9D">
        <w:tc>
          <w:tcPr>
            <w:tcW w:w="2269" w:type="dxa"/>
          </w:tcPr>
          <w:p w14:paraId="08395C42" w14:textId="77777777" w:rsidR="006F7180" w:rsidRPr="005C3FDC" w:rsidRDefault="006F7180" w:rsidP="008C2A9D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/>
                <w:kern w:val="28"/>
                <w:sz w:val="18"/>
              </w:rPr>
              <w:t>&gt;&gt;</w:t>
            </w:r>
            <w:r w:rsidRPr="005C3FDC">
              <w:rPr>
                <w:rFonts w:cs="Arial"/>
                <w:kern w:val="28"/>
                <w:sz w:val="18"/>
              </w:rPr>
              <w:t>&gt;SMTC</w:t>
            </w:r>
          </w:p>
        </w:tc>
        <w:tc>
          <w:tcPr>
            <w:tcW w:w="850" w:type="dxa"/>
          </w:tcPr>
          <w:p w14:paraId="1B94FC7D" w14:textId="0E2864C6" w:rsidR="006F7180" w:rsidRPr="005C3FD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del w:id="31" w:author="Ericsson User" w:date="2020-02-04T15:09:00Z">
              <w:r w:rsidRPr="005C3FDC" w:rsidDel="00875B77">
                <w:rPr>
                  <w:rFonts w:cs="Arial"/>
                  <w:sz w:val="18"/>
                </w:rPr>
                <w:delText>M</w:delText>
              </w:r>
            </w:del>
            <w:ins w:id="32" w:author="Ericsson User" w:date="2020-02-04T15:09:00Z">
              <w:r w:rsidR="00875B77"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3DA6F6D7" w14:textId="77777777" w:rsidR="006F7180" w:rsidRPr="005C3FDC" w:rsidRDefault="006F7180" w:rsidP="008C2A9D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14:paraId="49586F1F" w14:textId="77777777" w:rsidR="006F7180" w:rsidRPr="005C3FDC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C3FDC">
              <w:rPr>
                <w:rFonts w:cs="Arial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60ABCA02" w14:textId="77777777" w:rsidR="006F7180" w:rsidRPr="005C3FDC" w:rsidRDefault="006F7180" w:rsidP="008C2A9D">
            <w:pPr>
              <w:keepNext/>
              <w:keepLines/>
              <w:spacing w:after="0"/>
              <w:rPr>
                <w:rFonts w:cs="Arial"/>
                <w:sz w:val="18"/>
                <w:szCs w:val="22"/>
                <w:lang w:eastAsia="ja-JP"/>
              </w:rPr>
            </w:pPr>
            <w:r w:rsidRPr="005C3FDC">
              <w:rPr>
                <w:rFonts w:cs="Arial"/>
                <w:sz w:val="18"/>
                <w:lang w:val="en-US"/>
              </w:rPr>
              <w:t>Contains the MTC-SSB-NR-15</w:t>
            </w:r>
            <w:r w:rsidRPr="005C3FDC">
              <w:rPr>
                <w:rFonts w:cs="Arial"/>
                <w:sz w:val="18"/>
              </w:rPr>
              <w:t xml:space="preserve"> as</w:t>
            </w:r>
            <w:r w:rsidRPr="005C3FDC">
              <w:rPr>
                <w:rFonts w:cs="Arial"/>
                <w:sz w:val="18"/>
                <w:lang w:val="en-US"/>
              </w:rPr>
              <w:t xml:space="preserve"> defined in TS 36.331 [1</w:t>
            </w:r>
            <w:r>
              <w:rPr>
                <w:rFonts w:cs="Arial"/>
                <w:sz w:val="18"/>
                <w:lang w:val="en-US"/>
              </w:rPr>
              <w:t>6</w:t>
            </w:r>
            <w:r w:rsidRPr="005C3FDC">
              <w:rPr>
                <w:rFonts w:cs="Arial"/>
                <w:sz w:val="18"/>
                <w:lang w:val="en-US"/>
              </w:rPr>
              <w:t>].</w:t>
            </w:r>
          </w:p>
        </w:tc>
        <w:tc>
          <w:tcPr>
            <w:tcW w:w="1134" w:type="dxa"/>
          </w:tcPr>
          <w:p w14:paraId="39718F16" w14:textId="77777777" w:rsidR="006F7180" w:rsidRPr="005C3FD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14:paraId="548B0918" w14:textId="77777777" w:rsidR="006F7180" w:rsidRPr="005C3FD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6F7180" w:rsidRPr="000E650C" w14:paraId="3B75F100" w14:textId="77777777" w:rsidTr="008C2A9D">
        <w:tc>
          <w:tcPr>
            <w:tcW w:w="2269" w:type="dxa"/>
          </w:tcPr>
          <w:p w14:paraId="22887013" w14:textId="70C06F72" w:rsidR="006F7180" w:rsidRPr="005C3FDC" w:rsidRDefault="006F7180" w:rsidP="008C2A9D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/>
                <w:kern w:val="28"/>
                <w:sz w:val="18"/>
              </w:rPr>
              <w:lastRenderedPageBreak/>
              <w:t>&gt;&gt;</w:t>
            </w:r>
            <w:r w:rsidRPr="005C3FDC">
              <w:rPr>
                <w:rFonts w:cs="Arial"/>
                <w:kern w:val="28"/>
                <w:sz w:val="18"/>
              </w:rPr>
              <w:t>&gt;</w:t>
            </w:r>
            <w:ins w:id="33" w:author="Ericsson User" w:date="2020-02-04T15:10:00Z">
              <w:r w:rsidR="00875B77">
                <w:t xml:space="preserve"> </w:t>
              </w:r>
              <w:r w:rsidR="00875B77" w:rsidRPr="00875B77">
                <w:rPr>
                  <w:rFonts w:cs="Arial"/>
                  <w:kern w:val="28"/>
                  <w:sz w:val="18"/>
                </w:rPr>
                <w:t>threshRS-Index-r15</w:t>
              </w:r>
            </w:ins>
            <w:del w:id="34" w:author="Ericsson User" w:date="2020-02-04T15:10:00Z">
              <w:r w:rsidRPr="005C3FDC" w:rsidDel="00875B77">
                <w:rPr>
                  <w:rFonts w:cs="Arial"/>
                  <w:kern w:val="28"/>
                  <w:sz w:val="18"/>
                </w:rPr>
                <w:delText>ThresholdNR</w:delText>
              </w:r>
            </w:del>
          </w:p>
        </w:tc>
        <w:tc>
          <w:tcPr>
            <w:tcW w:w="850" w:type="dxa"/>
          </w:tcPr>
          <w:p w14:paraId="67405541" w14:textId="21806C24" w:rsidR="006F7180" w:rsidRPr="005C3FDC" w:rsidRDefault="00875B77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ins w:id="35" w:author="Ericsson User" w:date="2020-02-04T15:11:00Z">
              <w:r>
                <w:rPr>
                  <w:rFonts w:cs="Arial"/>
                  <w:sz w:val="18"/>
                </w:rPr>
                <w:t>O</w:t>
              </w:r>
            </w:ins>
            <w:del w:id="36" w:author="Ericsson User" w:date="2020-02-04T15:11:00Z">
              <w:r w:rsidR="006F7180" w:rsidRPr="005C3FDC" w:rsidDel="00875B77">
                <w:rPr>
                  <w:rFonts w:cs="Arial"/>
                  <w:sz w:val="18"/>
                </w:rPr>
                <w:delText>M</w:delText>
              </w:r>
            </w:del>
          </w:p>
        </w:tc>
        <w:tc>
          <w:tcPr>
            <w:tcW w:w="1134" w:type="dxa"/>
          </w:tcPr>
          <w:p w14:paraId="2A137BFA" w14:textId="77777777" w:rsidR="006F7180" w:rsidRPr="005C3FDC" w:rsidRDefault="006F7180" w:rsidP="008C2A9D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14:paraId="4887E5BC" w14:textId="77777777" w:rsidR="006F7180" w:rsidRPr="005C3FDC" w:rsidRDefault="006F7180" w:rsidP="008C2A9D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5C3FDC">
              <w:rPr>
                <w:rFonts w:cs="Arial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08534D1" w14:textId="4CDDC1D4" w:rsidR="006F7180" w:rsidRPr="005C3FDC" w:rsidRDefault="007F71BB" w:rsidP="008C2A9D">
            <w:pPr>
              <w:keepNext/>
              <w:keepLines/>
              <w:spacing w:after="0"/>
              <w:rPr>
                <w:rFonts w:cs="Arial"/>
                <w:sz w:val="18"/>
                <w:lang w:val="en-US"/>
              </w:rPr>
            </w:pPr>
            <w:ins w:id="37" w:author="Ericsson User" w:date="2020-02-04T15:18:00Z">
              <w:r w:rsidRPr="007F71BB">
                <w:rPr>
                  <w:rFonts w:cs="Arial"/>
                  <w:sz w:val="18"/>
                </w:rPr>
                <w:t>threshRS-Index-r15</w:t>
              </w:r>
            </w:ins>
            <w:del w:id="38" w:author="Ericsson User" w:date="2020-02-04T15:18:00Z">
              <w:r w:rsidR="006F7180" w:rsidRPr="005C3FDC" w:rsidDel="007F71BB">
                <w:rPr>
                  <w:rFonts w:cs="Arial"/>
                  <w:sz w:val="18"/>
                </w:rPr>
                <w:delText>ThresholdNR</w:delText>
              </w:r>
            </w:del>
            <w:r w:rsidR="006F7180" w:rsidRPr="005C3FDC">
              <w:rPr>
                <w:rFonts w:cs="Arial"/>
                <w:iCs/>
                <w:sz w:val="18"/>
                <w:lang w:eastAsia="en-GB"/>
              </w:rPr>
              <w:t xml:space="preserve"> </w:t>
            </w:r>
            <w:r w:rsidR="006F7180" w:rsidRPr="005C3FDC">
              <w:rPr>
                <w:rFonts w:cs="Arial"/>
                <w:iCs/>
                <w:sz w:val="18"/>
              </w:rPr>
              <w:t xml:space="preserve">as defined in </w:t>
            </w:r>
            <w:r w:rsidR="006F7180" w:rsidRPr="005C3FDC">
              <w:rPr>
                <w:rFonts w:cs="Arial"/>
                <w:sz w:val="18"/>
                <w:lang w:val="en-US"/>
              </w:rPr>
              <w:t xml:space="preserve">TS </w:t>
            </w:r>
            <w:r w:rsidR="006F7180" w:rsidRPr="005C3FDC">
              <w:rPr>
                <w:rFonts w:cs="Arial"/>
                <w:iCs/>
                <w:sz w:val="18"/>
              </w:rPr>
              <w:t>36.331</w:t>
            </w:r>
            <w:r w:rsidR="006F7180">
              <w:rPr>
                <w:rFonts w:cs="Arial"/>
                <w:iCs/>
                <w:sz w:val="18"/>
              </w:rPr>
              <w:t xml:space="preserve"> </w:t>
            </w:r>
            <w:r w:rsidR="006F7180" w:rsidRPr="005C3FDC">
              <w:rPr>
                <w:rFonts w:cs="Arial"/>
                <w:sz w:val="18"/>
                <w:lang w:val="en-US"/>
              </w:rPr>
              <w:t>[1</w:t>
            </w:r>
            <w:r w:rsidR="006F7180">
              <w:rPr>
                <w:rFonts w:cs="Arial"/>
                <w:sz w:val="18"/>
                <w:lang w:val="en-US"/>
              </w:rPr>
              <w:t>6</w:t>
            </w:r>
            <w:r w:rsidR="006F7180" w:rsidRPr="005C3FDC">
              <w:rPr>
                <w:rFonts w:cs="Arial"/>
                <w:sz w:val="18"/>
                <w:lang w:val="en-US"/>
              </w:rPr>
              <w:t>]</w:t>
            </w:r>
            <w:r w:rsidR="006F7180" w:rsidRPr="005C3FDC">
              <w:rPr>
                <w:rFonts w:ascii="MS Gothic" w:eastAsia="MS Gothic" w:hAnsi="MS Gothic" w:cs="MS Gothic" w:hint="eastAsia"/>
                <w:iCs/>
                <w:sz w:val="18"/>
              </w:rPr>
              <w:t>，</w:t>
            </w:r>
            <w:r w:rsidR="006F7180" w:rsidRPr="005C3FDC">
              <w:rPr>
                <w:rFonts w:cs="Arial"/>
                <w:iCs/>
                <w:sz w:val="18"/>
                <w:lang w:eastAsia="en-GB"/>
              </w:rPr>
              <w:t>List of thresholds for consolidation of L1 measurements per RS index</w:t>
            </w:r>
          </w:p>
        </w:tc>
        <w:tc>
          <w:tcPr>
            <w:tcW w:w="1134" w:type="dxa"/>
          </w:tcPr>
          <w:p w14:paraId="3147EF66" w14:textId="77777777" w:rsidR="006F7180" w:rsidRPr="005C3FD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14:paraId="2FB7DBBF" w14:textId="77777777" w:rsidR="006F7180" w:rsidRPr="005C3FDC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6F7180" w:rsidRPr="005C3FDC" w14:paraId="4BE29B93" w14:textId="77777777" w:rsidTr="008C2A9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52D6" w14:textId="77777777" w:rsidR="006F7180" w:rsidRPr="00BE5A7D" w:rsidRDefault="006F7180" w:rsidP="008C2A9D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 w:hint="eastAsia"/>
                <w:kern w:val="28"/>
                <w:sz w:val="18"/>
              </w:rPr>
              <w:t>&gt;</w:t>
            </w:r>
            <w:r w:rsidRPr="00BE5A7D">
              <w:rPr>
                <w:rFonts w:cs="Arial"/>
                <w:kern w:val="28"/>
                <w:sz w:val="18"/>
              </w:rPr>
              <w:t>&gt;&gt;SSB-ToMeasure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9A4E" w14:textId="77777777" w:rsidR="006F7180" w:rsidRPr="00BE5A7D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95E0" w14:textId="77777777" w:rsidR="006F7180" w:rsidRPr="00BE5A7D" w:rsidRDefault="006F7180" w:rsidP="008C2A9D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8FA9" w14:textId="77777777" w:rsidR="006F7180" w:rsidRPr="00BE5A7D" w:rsidRDefault="006F7180" w:rsidP="008C2A9D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BE5A7D">
              <w:rPr>
                <w:rFonts w:cs="Arial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25B4" w14:textId="7F9A639E" w:rsidR="006F7180" w:rsidRPr="00BE5A7D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>Contains the IE SSB-ToMeasure as defined in TS 3</w:t>
            </w:r>
            <w:ins w:id="39" w:author="Ericsson User" w:date="2020-02-06T18:25:00Z">
              <w:r w:rsidR="009D7B33">
                <w:rPr>
                  <w:rFonts w:cs="Arial"/>
                  <w:sz w:val="18"/>
                </w:rPr>
                <w:t>6</w:t>
              </w:r>
            </w:ins>
            <w:del w:id="40" w:author="Ericsson User" w:date="2020-02-06T18:25:00Z">
              <w:r w:rsidRPr="00BE5A7D" w:rsidDel="009D7B33">
                <w:rPr>
                  <w:rFonts w:cs="Arial"/>
                  <w:sz w:val="18"/>
                </w:rPr>
                <w:delText>8</w:delText>
              </w:r>
            </w:del>
            <w:r w:rsidRPr="00BE5A7D">
              <w:rPr>
                <w:rFonts w:cs="Arial"/>
                <w:sz w:val="18"/>
              </w:rPr>
              <w:t>.331</w:t>
            </w:r>
            <w:r>
              <w:rPr>
                <w:sz w:val="18"/>
                <w:szCs w:val="22"/>
                <w:lang w:eastAsia="ja-JP"/>
              </w:rPr>
              <w:t xml:space="preserve"> [</w:t>
            </w:r>
            <w:del w:id="41" w:author="Ericsson User" w:date="2020-02-06T18:30:00Z">
              <w:r w:rsidDel="00FB376C">
                <w:rPr>
                  <w:sz w:val="18"/>
                  <w:szCs w:val="22"/>
                  <w:lang w:eastAsia="ja-JP"/>
                </w:rPr>
                <w:delText>r</w:delText>
              </w:r>
            </w:del>
            <w:r>
              <w:rPr>
                <w:sz w:val="18"/>
                <w:szCs w:val="22"/>
                <w:lang w:eastAsia="ja-JP"/>
              </w:rPr>
              <w:t>1</w:t>
            </w:r>
            <w:ins w:id="42" w:author="Ericsson User" w:date="2020-02-06T18:30:00Z">
              <w:r w:rsidR="00FB376C">
                <w:rPr>
                  <w:sz w:val="18"/>
                  <w:szCs w:val="22"/>
                  <w:lang w:eastAsia="ja-JP"/>
                </w:rPr>
                <w:t>6</w:t>
              </w:r>
            </w:ins>
            <w:r>
              <w:rPr>
                <w:sz w:val="18"/>
                <w:szCs w:val="22"/>
                <w:lang w:eastAsia="ja-JP"/>
              </w:rPr>
              <w:t>]</w:t>
            </w:r>
            <w:r w:rsidRPr="00BE5A7D">
              <w:rPr>
                <w:rFonts w:cs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4607" w14:textId="77777777" w:rsidR="006F7180" w:rsidRPr="00BE5A7D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5A01" w14:textId="77777777" w:rsidR="006F7180" w:rsidRPr="00BE5A7D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6F7180" w:rsidRPr="005C3FDC" w14:paraId="6B8F007D" w14:textId="77777777" w:rsidTr="008C2A9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2D9E" w14:textId="3A6656BE" w:rsidR="006F7180" w:rsidRPr="00BE5A7D" w:rsidRDefault="006F7180" w:rsidP="008C2A9D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 w:hint="eastAsia"/>
                <w:kern w:val="28"/>
                <w:sz w:val="18"/>
              </w:rPr>
              <w:t>&gt;</w:t>
            </w:r>
            <w:r w:rsidRPr="00BE5A7D">
              <w:rPr>
                <w:rFonts w:cs="Arial"/>
                <w:kern w:val="28"/>
                <w:sz w:val="18"/>
              </w:rPr>
              <w:t>&gt;&gt;</w:t>
            </w:r>
            <w:r w:rsidRPr="00BE5A7D" w:rsidDel="00E2539C">
              <w:rPr>
                <w:rFonts w:cs="Arial"/>
                <w:kern w:val="28"/>
                <w:sz w:val="18"/>
              </w:rPr>
              <w:t>SS-RSSI-Measurement</w:t>
            </w:r>
            <w:ins w:id="43" w:author="Ericsson User" w:date="2020-02-06T18:26:00Z">
              <w:r w:rsidR="007D6202">
                <w:rPr>
                  <w:rFonts w:cs="Arial"/>
                  <w:kern w:val="28"/>
                  <w:sz w:val="18"/>
                </w:rPr>
                <w:t>s</w:t>
              </w:r>
            </w:ins>
            <w:del w:id="44" w:author="Ericsson User" w:date="2020-02-04T15:11:00Z">
              <w:r w:rsidDel="00875B77">
                <w:rPr>
                  <w:rFonts w:cs="Arial" w:hint="eastAsia"/>
                  <w:kern w:val="28"/>
                  <w:sz w:val="18"/>
                </w:rPr>
                <w:delText>(FFS)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F0B9" w14:textId="77777777" w:rsidR="006F7180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>O</w:t>
            </w:r>
          </w:p>
          <w:p w14:paraId="59A8B961" w14:textId="77777777" w:rsidR="006F7180" w:rsidRPr="00BE5A7D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A5B7" w14:textId="77777777" w:rsidR="006F7180" w:rsidRPr="00BE5A7D" w:rsidRDefault="006F7180" w:rsidP="008C2A9D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3167" w14:textId="77777777" w:rsidR="006F7180" w:rsidRPr="00BE5A7D" w:rsidRDefault="006F7180" w:rsidP="008C2A9D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BE5A7D">
              <w:rPr>
                <w:rFonts w:cs="Arial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00AE" w14:textId="253AC1C6" w:rsidR="006F7180" w:rsidRPr="00BE5A7D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 xml:space="preserve">Contains the </w:t>
            </w:r>
            <w:r w:rsidRPr="00BE5A7D" w:rsidDel="00E2539C">
              <w:rPr>
                <w:rFonts w:cs="Arial"/>
                <w:sz w:val="18"/>
              </w:rPr>
              <w:t>IE SS-RSSI-Measurement</w:t>
            </w:r>
            <w:ins w:id="45" w:author="Ericsson User" w:date="2020-02-06T18:26:00Z">
              <w:r w:rsidR="00A941FA">
                <w:rPr>
                  <w:rFonts w:cs="Arial"/>
                  <w:sz w:val="18"/>
                </w:rPr>
                <w:t>s</w:t>
              </w:r>
            </w:ins>
            <w:r w:rsidRPr="00BE5A7D">
              <w:rPr>
                <w:rFonts w:cs="Arial"/>
                <w:sz w:val="18"/>
              </w:rPr>
              <w:t xml:space="preserve"> as defined in TS 3</w:t>
            </w:r>
            <w:ins w:id="46" w:author="Ericsson User" w:date="2020-02-06T18:25:00Z">
              <w:r w:rsidR="009D7B33">
                <w:rPr>
                  <w:rFonts w:cs="Arial"/>
                  <w:sz w:val="18"/>
                </w:rPr>
                <w:t>6</w:t>
              </w:r>
            </w:ins>
            <w:del w:id="47" w:author="Ericsson User" w:date="2020-02-06T18:25:00Z">
              <w:r w:rsidRPr="00BE5A7D" w:rsidDel="009D7B33">
                <w:rPr>
                  <w:rFonts w:cs="Arial"/>
                  <w:sz w:val="18"/>
                </w:rPr>
                <w:delText>8</w:delText>
              </w:r>
            </w:del>
            <w:r w:rsidRPr="00BE5A7D">
              <w:rPr>
                <w:rFonts w:cs="Arial"/>
                <w:sz w:val="18"/>
              </w:rPr>
              <w:t>.331</w:t>
            </w:r>
            <w:ins w:id="48" w:author="Ericsson User" w:date="2020-02-06T18:30:00Z">
              <w:r w:rsidR="00FB376C">
                <w:rPr>
                  <w:rFonts w:cs="Arial"/>
                  <w:sz w:val="18"/>
                </w:rPr>
                <w:t xml:space="preserve"> </w:t>
              </w:r>
              <w:r w:rsidR="00FB376C" w:rsidRPr="005C3FDC">
                <w:rPr>
                  <w:rFonts w:cs="Arial"/>
                  <w:sz w:val="18"/>
                  <w:lang w:val="en-US"/>
                </w:rPr>
                <w:t>[1</w:t>
              </w:r>
              <w:r w:rsidR="00FB376C">
                <w:rPr>
                  <w:rFonts w:cs="Arial"/>
                  <w:sz w:val="18"/>
                  <w:lang w:val="en-US"/>
                </w:rPr>
                <w:t>6</w:t>
              </w:r>
              <w:r w:rsidR="00FB376C" w:rsidRPr="005C3FDC">
                <w:rPr>
                  <w:rFonts w:cs="Arial"/>
                  <w:sz w:val="18"/>
                  <w:lang w:val="en-US"/>
                </w:rPr>
                <w:t>]</w:t>
              </w:r>
            </w:ins>
            <w:r w:rsidRPr="00BE5A7D">
              <w:rPr>
                <w:rFonts w:cs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D8E4" w14:textId="77777777" w:rsidR="006F7180" w:rsidRPr="00BE5A7D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A02E" w14:textId="77777777" w:rsidR="006F7180" w:rsidRPr="00BE5A7D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6F7180" w:rsidRPr="005C3FDC" w14:paraId="44D41228" w14:textId="77777777" w:rsidTr="008C2A9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BE4F" w14:textId="2FF7A003" w:rsidR="006F7180" w:rsidRPr="00BE5A7D" w:rsidRDefault="006F7180" w:rsidP="008C2A9D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 w:hint="eastAsia"/>
                <w:kern w:val="28"/>
                <w:sz w:val="18"/>
              </w:rPr>
              <w:t>&gt;</w:t>
            </w:r>
            <w:r w:rsidRPr="00BE5A7D">
              <w:rPr>
                <w:rFonts w:cs="Arial"/>
                <w:kern w:val="28"/>
                <w:sz w:val="18"/>
              </w:rPr>
              <w:t>&gt;&gt;quantityConfig</w:t>
            </w:r>
            <w:ins w:id="49" w:author="Ericsson User" w:date="2020-02-06T18:25:00Z">
              <w:r w:rsidR="00F17009">
                <w:rPr>
                  <w:rFonts w:cs="Arial"/>
                  <w:kern w:val="28"/>
                  <w:sz w:val="18"/>
                </w:rPr>
                <w:t>Set</w:t>
              </w:r>
            </w:ins>
            <w:del w:id="50" w:author="Ericsson User" w:date="2020-02-06T18:25:00Z">
              <w:r w:rsidRPr="00BE5A7D" w:rsidDel="00F17009">
                <w:rPr>
                  <w:rFonts w:cs="Arial"/>
                  <w:kern w:val="28"/>
                  <w:sz w:val="18"/>
                </w:rPr>
                <w:delText>Index</w:delText>
              </w:r>
            </w:del>
            <w:del w:id="51" w:author="Ericsson User" w:date="2020-02-04T15:11:00Z">
              <w:r w:rsidDel="00875B77">
                <w:rPr>
                  <w:rFonts w:cs="Arial" w:hint="eastAsia"/>
                  <w:kern w:val="28"/>
                  <w:sz w:val="18"/>
                </w:rPr>
                <w:delText>(FFS)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C321" w14:textId="77777777" w:rsidR="006F7180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>O</w:t>
            </w:r>
          </w:p>
          <w:p w14:paraId="6E198813" w14:textId="77777777" w:rsidR="006F7180" w:rsidRPr="00BE5A7D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3EDB" w14:textId="77777777" w:rsidR="006F7180" w:rsidRPr="00BE5A7D" w:rsidRDefault="006F7180" w:rsidP="008C2A9D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3E70" w14:textId="77777777" w:rsidR="006F7180" w:rsidRPr="00BE5A7D" w:rsidRDefault="006F7180" w:rsidP="008C2A9D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BE5A7D">
              <w:rPr>
                <w:rFonts w:cs="Arial"/>
                <w:sz w:val="18"/>
                <w:lang w:eastAsia="ja-JP"/>
              </w:rPr>
              <w:t>INTEGER (1..maxNrofQuantityConfig)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113A" w14:textId="77777777" w:rsidR="006F7180" w:rsidRPr="00BE5A7D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>Indicates the n-th element of quantityConfigNR-List provided in MeasConfig.</w:t>
            </w:r>
          </w:p>
          <w:p w14:paraId="283F9CF0" w14:textId="5A288073" w:rsidR="006F7180" w:rsidRPr="00BE5A7D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>As defined in TS 3</w:t>
            </w:r>
            <w:ins w:id="52" w:author="Ericsson User" w:date="2020-02-06T18:27:00Z">
              <w:r w:rsidR="00927EF0">
                <w:rPr>
                  <w:rFonts w:cs="Arial"/>
                  <w:sz w:val="18"/>
                </w:rPr>
                <w:t>6</w:t>
              </w:r>
            </w:ins>
            <w:del w:id="53" w:author="Ericsson User" w:date="2020-02-06T18:27:00Z">
              <w:r w:rsidRPr="00BE5A7D" w:rsidDel="00927EF0">
                <w:rPr>
                  <w:rFonts w:cs="Arial"/>
                  <w:sz w:val="18"/>
                </w:rPr>
                <w:delText>8</w:delText>
              </w:r>
            </w:del>
            <w:r w:rsidRPr="00BE5A7D">
              <w:rPr>
                <w:rFonts w:cs="Arial"/>
                <w:sz w:val="18"/>
              </w:rPr>
              <w:t>.331</w:t>
            </w:r>
            <w:r>
              <w:rPr>
                <w:sz w:val="18"/>
                <w:szCs w:val="22"/>
                <w:lang w:eastAsia="ja-JP"/>
              </w:rPr>
              <w:t xml:space="preserve"> [</w:t>
            </w:r>
            <w:del w:id="54" w:author="Ericsson User" w:date="2020-02-06T18:30:00Z">
              <w:r w:rsidDel="00FB376C">
                <w:rPr>
                  <w:sz w:val="18"/>
                  <w:szCs w:val="22"/>
                  <w:lang w:eastAsia="ja-JP"/>
                </w:rPr>
                <w:delText>r</w:delText>
              </w:r>
            </w:del>
            <w:r>
              <w:rPr>
                <w:sz w:val="18"/>
                <w:szCs w:val="22"/>
                <w:lang w:eastAsia="ja-JP"/>
              </w:rPr>
              <w:t>1</w:t>
            </w:r>
            <w:ins w:id="55" w:author="Ericsson User" w:date="2020-02-06T18:30:00Z">
              <w:r w:rsidR="00FB376C">
                <w:rPr>
                  <w:sz w:val="18"/>
                  <w:szCs w:val="22"/>
                  <w:lang w:eastAsia="ja-JP"/>
                </w:rPr>
                <w:t>6</w:t>
              </w:r>
            </w:ins>
            <w:r>
              <w:rPr>
                <w:sz w:val="18"/>
                <w:szCs w:val="22"/>
                <w:lang w:eastAsia="ja-JP"/>
              </w:rPr>
              <w:t>]</w:t>
            </w:r>
            <w:r w:rsidRPr="00BE5A7D">
              <w:rPr>
                <w:rFonts w:cs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65E0" w14:textId="77777777" w:rsidR="006F7180" w:rsidRPr="00BE5A7D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0F2E" w14:textId="77777777" w:rsidR="006F7180" w:rsidRPr="00BE5A7D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6F7180" w:rsidRPr="005C3FDC" w14:paraId="5EECE40E" w14:textId="77777777" w:rsidTr="008C2A9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5616" w14:textId="693443FF" w:rsidR="006F7180" w:rsidRPr="00BE5A7D" w:rsidRDefault="006F7180" w:rsidP="008C2A9D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 w:hint="eastAsia"/>
                <w:kern w:val="28"/>
                <w:sz w:val="18"/>
              </w:rPr>
              <w:t>&gt;</w:t>
            </w:r>
            <w:r w:rsidRPr="00BE5A7D">
              <w:rPr>
                <w:rFonts w:cs="Arial"/>
                <w:kern w:val="28"/>
                <w:sz w:val="18"/>
              </w:rPr>
              <w:t>&gt;&gt;blackCellsToAdd</w:t>
            </w:r>
            <w:ins w:id="56" w:author="Ericsson User" w:date="2020-02-04T15:11:00Z">
              <w:r w:rsidR="00875B77">
                <w:rPr>
                  <w:rFonts w:cs="Arial"/>
                  <w:kern w:val="28"/>
                  <w:sz w:val="18"/>
                </w:rPr>
                <w:t>Mod</w:t>
              </w:r>
            </w:ins>
            <w:r w:rsidRPr="00BE5A7D">
              <w:rPr>
                <w:rFonts w:cs="Arial"/>
                <w:kern w:val="28"/>
                <w:sz w:val="18"/>
              </w:rPr>
              <w:t>List</w:t>
            </w:r>
            <w:del w:id="57" w:author="Ericsson User" w:date="2020-02-04T15:11:00Z">
              <w:r w:rsidDel="00875B77">
                <w:rPr>
                  <w:rFonts w:cs="Arial" w:hint="eastAsia"/>
                  <w:kern w:val="28"/>
                  <w:sz w:val="18"/>
                </w:rPr>
                <w:delText>(FFS)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3D65" w14:textId="77777777" w:rsidR="006F7180" w:rsidRPr="00BE5A7D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1666" w14:textId="77777777" w:rsidR="006F7180" w:rsidRPr="00BE5A7D" w:rsidRDefault="006F7180" w:rsidP="008C2A9D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FE35" w14:textId="77777777" w:rsidR="006F7180" w:rsidRPr="00BE5A7D" w:rsidRDefault="006F7180" w:rsidP="008C2A9D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DEBE" w14:textId="5ED4AC78" w:rsidR="006F7180" w:rsidRPr="00BE5A7D" w:rsidRDefault="006F7180" w:rsidP="008C2A9D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>List of cells to add</w:t>
            </w:r>
            <w:ins w:id="58" w:author="Ericsson User" w:date="2020-02-04T15:12:00Z">
              <w:r w:rsidR="00875B77">
                <w:rPr>
                  <w:rFonts w:cs="Arial"/>
                  <w:sz w:val="18"/>
                </w:rPr>
                <w:t>/modify</w:t>
              </w:r>
            </w:ins>
            <w:r w:rsidRPr="00BE5A7D">
              <w:rPr>
                <w:rFonts w:cs="Arial"/>
                <w:sz w:val="18"/>
              </w:rPr>
              <w:t xml:space="preserve"> in the black list of cells. It applies only to SSB resources. As defined in TS 3</w:t>
            </w:r>
            <w:del w:id="59" w:author="Ericsson User" w:date="2020-02-06T18:29:00Z">
              <w:r w:rsidRPr="00BE5A7D" w:rsidDel="00136B95">
                <w:rPr>
                  <w:rFonts w:cs="Arial"/>
                  <w:sz w:val="18"/>
                </w:rPr>
                <w:delText>8</w:delText>
              </w:r>
            </w:del>
            <w:ins w:id="60" w:author="Ericsson User" w:date="2020-02-06T18:29:00Z">
              <w:r w:rsidR="00136B95">
                <w:rPr>
                  <w:rFonts w:cs="Arial"/>
                  <w:sz w:val="18"/>
                </w:rPr>
                <w:t>6</w:t>
              </w:r>
            </w:ins>
            <w:r w:rsidRPr="00BE5A7D">
              <w:rPr>
                <w:rFonts w:cs="Arial"/>
                <w:sz w:val="18"/>
              </w:rPr>
              <w:t>.331</w:t>
            </w:r>
            <w:r>
              <w:rPr>
                <w:sz w:val="18"/>
                <w:szCs w:val="22"/>
                <w:lang w:eastAsia="ja-JP"/>
              </w:rPr>
              <w:t xml:space="preserve"> [</w:t>
            </w:r>
            <w:del w:id="61" w:author="Ericsson User" w:date="2020-02-06T18:30:00Z">
              <w:r w:rsidDel="00FB376C">
                <w:rPr>
                  <w:sz w:val="18"/>
                  <w:szCs w:val="22"/>
                  <w:lang w:eastAsia="ja-JP"/>
                </w:rPr>
                <w:delText>r</w:delText>
              </w:r>
            </w:del>
            <w:r>
              <w:rPr>
                <w:sz w:val="18"/>
                <w:szCs w:val="22"/>
                <w:lang w:eastAsia="ja-JP"/>
              </w:rPr>
              <w:t>1</w:t>
            </w:r>
            <w:ins w:id="62" w:author="Ericsson User" w:date="2020-02-06T18:30:00Z">
              <w:r w:rsidR="00FB376C">
                <w:rPr>
                  <w:sz w:val="18"/>
                  <w:szCs w:val="22"/>
                  <w:lang w:eastAsia="ja-JP"/>
                </w:rPr>
                <w:t>6</w:t>
              </w:r>
            </w:ins>
            <w:r>
              <w:rPr>
                <w:sz w:val="18"/>
                <w:szCs w:val="22"/>
                <w:lang w:eastAsia="ja-JP"/>
              </w:rPr>
              <w:t>]</w:t>
            </w:r>
            <w:r w:rsidRPr="00BE5A7D">
              <w:rPr>
                <w:rFonts w:cs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054A" w14:textId="77777777" w:rsidR="006F7180" w:rsidRPr="00BE5A7D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D679" w14:textId="77777777" w:rsidR="006F7180" w:rsidRPr="00BE5A7D" w:rsidRDefault="006F7180" w:rsidP="008C2A9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</w:tbl>
    <w:p w14:paraId="40F5CFEB" w14:textId="77777777" w:rsidR="006F7180" w:rsidRDefault="006F7180" w:rsidP="006F7180">
      <w:pPr>
        <w:rPr>
          <w:lang w:eastAsia="ja-JP"/>
        </w:rPr>
      </w:pPr>
    </w:p>
    <w:p w14:paraId="31363440" w14:textId="60B2AFF0" w:rsidR="006F7180" w:rsidRDefault="006F7180" w:rsidP="006F7180">
      <w:pPr>
        <w:pStyle w:val="EditorsNote"/>
        <w:rPr>
          <w:noProof/>
        </w:rPr>
      </w:pPr>
      <w:del w:id="63" w:author="Ericsson User" w:date="2020-02-04T15:14:00Z">
        <w:r w:rsidDel="00875B77">
          <w:rPr>
            <w:noProof/>
          </w:rPr>
          <w:delText xml:space="preserve">Editor’s note: </w:delText>
        </w:r>
        <w:r w:rsidRPr="00842BD8" w:rsidDel="00875B77">
          <w:rPr>
            <w:noProof/>
          </w:rPr>
          <w:delText>It is FFS whether maxRS-IndexCellQual, SMTC and ThresholdNR should be Optional or Mandatory.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945"/>
      </w:tblGrid>
      <w:tr w:rsidR="006F7180" w:rsidRPr="00567372" w14:paraId="338A0577" w14:textId="77777777" w:rsidTr="008C2A9D">
        <w:tc>
          <w:tcPr>
            <w:tcW w:w="2802" w:type="dxa"/>
          </w:tcPr>
          <w:p w14:paraId="077F58D7" w14:textId="77777777" w:rsidR="006F7180" w:rsidRPr="00567372" w:rsidRDefault="006F7180" w:rsidP="008C2A9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945" w:type="dxa"/>
          </w:tcPr>
          <w:p w14:paraId="3B7FDE90" w14:textId="77777777" w:rsidR="006F7180" w:rsidRPr="00567372" w:rsidRDefault="006F7180" w:rsidP="008C2A9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6F7180" w:rsidRPr="00567372" w14:paraId="2155B09F" w14:textId="77777777" w:rsidTr="008C2A9D">
        <w:tc>
          <w:tcPr>
            <w:tcW w:w="2802" w:type="dxa"/>
          </w:tcPr>
          <w:p w14:paraId="51008730" w14:textId="77777777" w:rsidR="006F7180" w:rsidRPr="00FF5CB9" w:rsidRDefault="006F7180" w:rsidP="008C2A9D">
            <w:pPr>
              <w:pStyle w:val="TAL"/>
              <w:rPr>
                <w:rFonts w:cs="Arial"/>
                <w:lang w:eastAsia="ja-JP"/>
              </w:rPr>
            </w:pPr>
            <w:r w:rsidRPr="009440A7">
              <w:rPr>
                <w:rFonts w:cs="Arial"/>
              </w:rPr>
              <w:t>maxnooffrequencies</w:t>
            </w:r>
          </w:p>
        </w:tc>
        <w:tc>
          <w:tcPr>
            <w:tcW w:w="6945" w:type="dxa"/>
          </w:tcPr>
          <w:p w14:paraId="1C4F17ED" w14:textId="77777777" w:rsidR="006F7180" w:rsidRPr="00567372" w:rsidRDefault="006F7180" w:rsidP="008C2A9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frequencies. Value is FFS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6F7180" w:rsidRPr="00567372" w14:paraId="350E91EE" w14:textId="77777777" w:rsidTr="008C2A9D">
        <w:tc>
          <w:tcPr>
            <w:tcW w:w="2802" w:type="dxa"/>
          </w:tcPr>
          <w:p w14:paraId="6F658F36" w14:textId="77777777" w:rsidR="006F7180" w:rsidRPr="009440A7" w:rsidRDefault="006F7180" w:rsidP="008C2A9D">
            <w:pPr>
              <w:pStyle w:val="TAL"/>
              <w:rPr>
                <w:rFonts w:cs="Arial"/>
              </w:rPr>
            </w:pPr>
            <w:r w:rsidRPr="00C44A06">
              <w:t>maxNARFCN</w:t>
            </w:r>
          </w:p>
        </w:tc>
        <w:tc>
          <w:tcPr>
            <w:tcW w:w="6945" w:type="dxa"/>
          </w:tcPr>
          <w:p w14:paraId="26340773" w14:textId="77777777" w:rsidR="006F7180" w:rsidRPr="00567372" w:rsidRDefault="006F7180" w:rsidP="008C2A9D">
            <w:pPr>
              <w:pStyle w:val="TAL"/>
              <w:rPr>
                <w:rFonts w:cs="Arial"/>
                <w:lang w:eastAsia="ja-JP"/>
              </w:rPr>
            </w:pPr>
            <w:r w:rsidRPr="005D6EB4">
              <w:rPr>
                <w:color w:val="808080"/>
              </w:rPr>
              <w:t>Maximum value of NR carrier frequency</w:t>
            </w:r>
            <w:r>
              <w:rPr>
                <w:color w:val="808080"/>
              </w:rPr>
              <w:t>, defined in TS 38.331</w:t>
            </w:r>
            <w:r>
              <w:rPr>
                <w:szCs w:val="22"/>
                <w:lang w:eastAsia="ja-JP"/>
              </w:rPr>
              <w:t xml:space="preserve"> [r1]</w:t>
            </w:r>
            <w:r>
              <w:rPr>
                <w:color w:val="808080"/>
              </w:rPr>
              <w:t xml:space="preserve">. Value is </w:t>
            </w:r>
            <w:r w:rsidRPr="00325D1F">
              <w:t>3279165</w:t>
            </w:r>
          </w:p>
        </w:tc>
      </w:tr>
      <w:tr w:rsidR="006F7180" w:rsidRPr="00567372" w14:paraId="10BE66F2" w14:textId="77777777" w:rsidTr="008C2A9D">
        <w:tc>
          <w:tcPr>
            <w:tcW w:w="2802" w:type="dxa"/>
          </w:tcPr>
          <w:p w14:paraId="0B01386C" w14:textId="77777777" w:rsidR="006F7180" w:rsidRPr="009440A7" w:rsidRDefault="006F7180" w:rsidP="008C2A9D">
            <w:pPr>
              <w:pStyle w:val="TAL"/>
              <w:rPr>
                <w:rFonts w:cs="Arial"/>
              </w:rPr>
            </w:pPr>
            <w:r w:rsidRPr="00C44A06">
              <w:t>maxNrofSS-BlocksToAverage</w:t>
            </w:r>
          </w:p>
        </w:tc>
        <w:tc>
          <w:tcPr>
            <w:tcW w:w="6945" w:type="dxa"/>
          </w:tcPr>
          <w:p w14:paraId="48DE3C5C" w14:textId="77777777" w:rsidR="006F7180" w:rsidRPr="00567372" w:rsidRDefault="006F7180" w:rsidP="008C2A9D">
            <w:pPr>
              <w:pStyle w:val="TAL"/>
              <w:rPr>
                <w:rFonts w:cs="Arial"/>
                <w:lang w:eastAsia="ja-JP"/>
              </w:rPr>
            </w:pPr>
            <w:r w:rsidRPr="004D1609">
              <w:rPr>
                <w:rFonts w:cs="Arial"/>
                <w:lang w:eastAsia="ja-JP"/>
              </w:rPr>
              <w:t>Max number for the number of SS blocks to average to determine cell</w:t>
            </w:r>
            <w:r>
              <w:rPr>
                <w:rFonts w:cs="Arial"/>
                <w:lang w:eastAsia="ja-JP"/>
              </w:rPr>
              <w:t xml:space="preserve"> </w:t>
            </w:r>
            <w:r w:rsidRPr="004D1609">
              <w:rPr>
                <w:rFonts w:cs="Arial"/>
                <w:lang w:eastAsia="ja-JP"/>
              </w:rPr>
              <w:t>measurement</w:t>
            </w:r>
            <w:r>
              <w:rPr>
                <w:color w:val="808080"/>
              </w:rPr>
              <w:t>, defined in TS 38.331</w:t>
            </w:r>
            <w:r>
              <w:rPr>
                <w:szCs w:val="22"/>
                <w:lang w:eastAsia="ja-JP"/>
              </w:rPr>
              <w:t xml:space="preserve"> [r1]</w:t>
            </w:r>
            <w:r>
              <w:rPr>
                <w:rFonts w:cs="Arial"/>
                <w:lang w:eastAsia="ja-JP"/>
              </w:rPr>
              <w:t>. Value is 16.</w:t>
            </w:r>
          </w:p>
        </w:tc>
      </w:tr>
      <w:tr w:rsidR="006F7180" w:rsidRPr="00567372" w14:paraId="5AF3F98D" w14:textId="77777777" w:rsidTr="008C2A9D">
        <w:tc>
          <w:tcPr>
            <w:tcW w:w="2802" w:type="dxa"/>
          </w:tcPr>
          <w:p w14:paraId="73801D5D" w14:textId="77777777" w:rsidR="006F7180" w:rsidRPr="009440A7" w:rsidRDefault="006F7180" w:rsidP="008C2A9D">
            <w:pPr>
              <w:pStyle w:val="TAL"/>
              <w:rPr>
                <w:rFonts w:cs="Arial"/>
              </w:rPr>
            </w:pPr>
            <w:r w:rsidRPr="00C44A06">
              <w:t>maxRS-IndexCellQual</w:t>
            </w:r>
          </w:p>
        </w:tc>
        <w:tc>
          <w:tcPr>
            <w:tcW w:w="6945" w:type="dxa"/>
          </w:tcPr>
          <w:p w14:paraId="14F3759E" w14:textId="77777777" w:rsidR="006F7180" w:rsidRPr="00567372" w:rsidRDefault="006F7180" w:rsidP="008C2A9D">
            <w:pPr>
              <w:pStyle w:val="TAL"/>
              <w:rPr>
                <w:rFonts w:cs="Arial"/>
                <w:lang w:eastAsia="ja-JP"/>
              </w:rPr>
            </w:pPr>
            <w:r w:rsidRPr="004D1609">
              <w:rPr>
                <w:rFonts w:cs="Arial"/>
                <w:lang w:eastAsia="ja-JP"/>
              </w:rPr>
              <w:t>Maximum number of RS indices averaged to derive cell quality for RRM</w:t>
            </w:r>
            <w:r>
              <w:rPr>
                <w:rFonts w:cs="Arial"/>
                <w:lang w:eastAsia="ja-JP"/>
              </w:rPr>
              <w:t xml:space="preserve">, defined in </w:t>
            </w:r>
            <w:r w:rsidRPr="005C3FDC">
              <w:rPr>
                <w:rFonts w:cs="Arial"/>
                <w:lang w:val="en-US"/>
              </w:rPr>
              <w:t xml:space="preserve">TS </w:t>
            </w:r>
            <w:r w:rsidRPr="005C3FDC">
              <w:rPr>
                <w:rFonts w:cs="Arial"/>
                <w:iCs/>
                <w:lang w:eastAsia="zh-CN"/>
              </w:rPr>
              <w:t>36.331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Pr="005C3FDC">
              <w:rPr>
                <w:rFonts w:cs="Arial"/>
                <w:lang w:val="en-US"/>
              </w:rPr>
              <w:t>[1</w:t>
            </w:r>
            <w:r>
              <w:rPr>
                <w:rFonts w:cs="Arial"/>
                <w:lang w:val="en-US"/>
              </w:rPr>
              <w:t>6</w:t>
            </w:r>
            <w:r w:rsidRPr="005C3FDC">
              <w:rPr>
                <w:rFonts w:cs="Arial"/>
                <w:lang w:val="en-US"/>
              </w:rPr>
              <w:t>]</w:t>
            </w:r>
            <w:r>
              <w:rPr>
                <w:rFonts w:cs="Arial"/>
                <w:lang w:val="en-US"/>
              </w:rPr>
              <w:t>. Value is 16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</w:tr>
      <w:tr w:rsidR="006F7180" w:rsidRPr="00567372" w14:paraId="633AA50C" w14:textId="77777777" w:rsidTr="008C2A9D">
        <w:tc>
          <w:tcPr>
            <w:tcW w:w="2802" w:type="dxa"/>
          </w:tcPr>
          <w:p w14:paraId="5CB9772E" w14:textId="77777777" w:rsidR="006F7180" w:rsidRPr="009440A7" w:rsidRDefault="006F7180" w:rsidP="008C2A9D">
            <w:pPr>
              <w:pStyle w:val="TAL"/>
              <w:rPr>
                <w:rFonts w:cs="Arial"/>
              </w:rPr>
            </w:pPr>
            <w:r>
              <w:t>maxNrofQuantityConfig</w:t>
            </w:r>
          </w:p>
        </w:tc>
        <w:tc>
          <w:tcPr>
            <w:tcW w:w="6945" w:type="dxa"/>
          </w:tcPr>
          <w:p w14:paraId="521DFB33" w14:textId="77777777" w:rsidR="006F7180" w:rsidRPr="00567372" w:rsidRDefault="006F7180" w:rsidP="008C2A9D">
            <w:pPr>
              <w:pStyle w:val="TAL"/>
              <w:rPr>
                <w:rFonts w:cs="Arial"/>
                <w:lang w:eastAsia="ja-JP"/>
              </w:rPr>
            </w:pPr>
            <w:r w:rsidRPr="005D6EB4">
              <w:rPr>
                <w:color w:val="808080"/>
              </w:rPr>
              <w:t>Maximum number of quantity configurations</w:t>
            </w:r>
            <w:r>
              <w:rPr>
                <w:color w:val="808080"/>
              </w:rPr>
              <w:t>, defined in TS 38.331</w:t>
            </w:r>
            <w:r>
              <w:rPr>
                <w:szCs w:val="22"/>
                <w:lang w:eastAsia="ja-JP"/>
              </w:rPr>
              <w:t xml:space="preserve"> [r1]</w:t>
            </w:r>
            <w:r>
              <w:rPr>
                <w:color w:val="808080"/>
              </w:rPr>
              <w:t>. Value is 2.</w:t>
            </w:r>
          </w:p>
        </w:tc>
      </w:tr>
    </w:tbl>
    <w:p w14:paraId="5BDAAF2D" w14:textId="77777777" w:rsidR="006F7180" w:rsidRDefault="006F7180" w:rsidP="006F7180">
      <w:pPr>
        <w:rPr>
          <w:lang w:eastAsia="en-GB"/>
        </w:rPr>
      </w:pPr>
    </w:p>
    <w:p w14:paraId="3DACA518" w14:textId="2346692E" w:rsidR="00281E32" w:rsidRDefault="00281E32" w:rsidP="004E79D1">
      <w:pPr>
        <w:keepNext/>
        <w:keepLines/>
        <w:spacing w:before="120"/>
        <w:ind w:left="1134" w:hanging="1134"/>
        <w:outlineLvl w:val="2"/>
        <w:rPr>
          <w:rFonts w:eastAsia="Malgun Gothic"/>
          <w:lang w:eastAsia="ko-KR"/>
        </w:rPr>
      </w:pPr>
    </w:p>
    <w:sectPr w:rsidR="00281E32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DFC31" w14:textId="77777777" w:rsidR="00850A3E" w:rsidRDefault="00850A3E">
      <w:r>
        <w:separator/>
      </w:r>
    </w:p>
  </w:endnote>
  <w:endnote w:type="continuationSeparator" w:id="0">
    <w:p w14:paraId="4CA3FFB5" w14:textId="77777777" w:rsidR="00850A3E" w:rsidRDefault="00850A3E">
      <w:r>
        <w:continuationSeparator/>
      </w:r>
    </w:p>
  </w:endnote>
  <w:endnote w:type="continuationNotice" w:id="1">
    <w:p w14:paraId="6B76C46D" w14:textId="77777777" w:rsidR="00850A3E" w:rsidRDefault="00850A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C8335" w14:textId="19663025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C7EE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C7EE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AADBD" w14:textId="77777777" w:rsidR="00850A3E" w:rsidRDefault="00850A3E">
      <w:r>
        <w:separator/>
      </w:r>
    </w:p>
  </w:footnote>
  <w:footnote w:type="continuationSeparator" w:id="0">
    <w:p w14:paraId="0E74452A" w14:textId="77777777" w:rsidR="00850A3E" w:rsidRDefault="00850A3E">
      <w:r>
        <w:continuationSeparator/>
      </w:r>
    </w:p>
  </w:footnote>
  <w:footnote w:type="continuationNotice" w:id="1">
    <w:p w14:paraId="6EFB6596" w14:textId="77777777" w:rsidR="00850A3E" w:rsidRDefault="00850A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D1926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7E760CD"/>
    <w:multiLevelType w:val="hybridMultilevel"/>
    <w:tmpl w:val="AA446496"/>
    <w:lvl w:ilvl="0" w:tplc="38B4DDC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A8EF29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AB24C6E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67867D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560202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F82650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1D6A93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1E05D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DA42EE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822CD1"/>
    <w:multiLevelType w:val="hybridMultilevel"/>
    <w:tmpl w:val="55F64EEE"/>
    <w:lvl w:ilvl="0" w:tplc="D48EF4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401B0"/>
    <w:multiLevelType w:val="hybridMultilevel"/>
    <w:tmpl w:val="0F06D09C"/>
    <w:lvl w:ilvl="0" w:tplc="2F289064">
      <w:start w:val="1"/>
      <w:numFmt w:val="decimal"/>
      <w:lvlText w:val="Proposal %1.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2295E"/>
    <w:multiLevelType w:val="hybridMultilevel"/>
    <w:tmpl w:val="58949C72"/>
    <w:lvl w:ilvl="0" w:tplc="F23809FC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875AA2"/>
    <w:multiLevelType w:val="hybridMultilevel"/>
    <w:tmpl w:val="92CE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843B0"/>
    <w:multiLevelType w:val="hybridMultilevel"/>
    <w:tmpl w:val="08B0B6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6D174EB"/>
    <w:multiLevelType w:val="hybridMultilevel"/>
    <w:tmpl w:val="7F00BDDE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5"/>
  </w:num>
  <w:num w:numId="7">
    <w:abstractNumId w:val="19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21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22"/>
  </w:num>
  <w:num w:numId="18">
    <w:abstractNumId w:val="16"/>
  </w:num>
  <w:num w:numId="1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9"/>
  </w:num>
  <w:num w:numId="21">
    <w:abstractNumId w:val="12"/>
  </w:num>
  <w:num w:numId="22">
    <w:abstractNumId w:val="20"/>
  </w:num>
  <w:num w:numId="23">
    <w:abstractNumId w:val="7"/>
  </w:num>
  <w:num w:numId="24">
    <w:abstractNumId w:val="23"/>
  </w:num>
  <w:num w:numId="25">
    <w:abstractNumId w:val="24"/>
  </w:num>
  <w:num w:numId="26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FF0"/>
    <w:rsid w:val="000006E1"/>
    <w:rsid w:val="00002A37"/>
    <w:rsid w:val="000039F4"/>
    <w:rsid w:val="00004EB1"/>
    <w:rsid w:val="00006446"/>
    <w:rsid w:val="00006896"/>
    <w:rsid w:val="00007CDC"/>
    <w:rsid w:val="000109B5"/>
    <w:rsid w:val="00011B28"/>
    <w:rsid w:val="000127F0"/>
    <w:rsid w:val="00012D73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6C5E"/>
    <w:rsid w:val="0005066B"/>
    <w:rsid w:val="00052A07"/>
    <w:rsid w:val="000534E3"/>
    <w:rsid w:val="0005606A"/>
    <w:rsid w:val="00057117"/>
    <w:rsid w:val="000616E7"/>
    <w:rsid w:val="0006487E"/>
    <w:rsid w:val="00064911"/>
    <w:rsid w:val="00065E1A"/>
    <w:rsid w:val="000720BF"/>
    <w:rsid w:val="00077E5F"/>
    <w:rsid w:val="0008036A"/>
    <w:rsid w:val="00081AE6"/>
    <w:rsid w:val="00081E6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3E4C"/>
    <w:rsid w:val="000B4AB9"/>
    <w:rsid w:val="000B58C3"/>
    <w:rsid w:val="000B61E9"/>
    <w:rsid w:val="000C0C84"/>
    <w:rsid w:val="000C165A"/>
    <w:rsid w:val="000C2E19"/>
    <w:rsid w:val="000C49E4"/>
    <w:rsid w:val="000C5556"/>
    <w:rsid w:val="000D0D07"/>
    <w:rsid w:val="000D4797"/>
    <w:rsid w:val="000D74D0"/>
    <w:rsid w:val="000E0018"/>
    <w:rsid w:val="000E0527"/>
    <w:rsid w:val="000E17F3"/>
    <w:rsid w:val="000E1E92"/>
    <w:rsid w:val="000F06D6"/>
    <w:rsid w:val="000F0EB1"/>
    <w:rsid w:val="000F1106"/>
    <w:rsid w:val="000F3BE9"/>
    <w:rsid w:val="000F3F6C"/>
    <w:rsid w:val="000F6DF3"/>
    <w:rsid w:val="000F71BC"/>
    <w:rsid w:val="001005FF"/>
    <w:rsid w:val="001062FB"/>
    <w:rsid w:val="001063E6"/>
    <w:rsid w:val="00112E21"/>
    <w:rsid w:val="00113CF4"/>
    <w:rsid w:val="001153EA"/>
    <w:rsid w:val="00115643"/>
    <w:rsid w:val="00116765"/>
    <w:rsid w:val="00117B61"/>
    <w:rsid w:val="001219F5"/>
    <w:rsid w:val="00121A20"/>
    <w:rsid w:val="00122433"/>
    <w:rsid w:val="001233DE"/>
    <w:rsid w:val="0012377F"/>
    <w:rsid w:val="00124314"/>
    <w:rsid w:val="00126B4A"/>
    <w:rsid w:val="00132FD0"/>
    <w:rsid w:val="001344C0"/>
    <w:rsid w:val="001346FA"/>
    <w:rsid w:val="00135252"/>
    <w:rsid w:val="00136B95"/>
    <w:rsid w:val="00136E5A"/>
    <w:rsid w:val="00137AB5"/>
    <w:rsid w:val="00137F0B"/>
    <w:rsid w:val="0014335A"/>
    <w:rsid w:val="00150877"/>
    <w:rsid w:val="00151E23"/>
    <w:rsid w:val="001526E0"/>
    <w:rsid w:val="001551B5"/>
    <w:rsid w:val="00155578"/>
    <w:rsid w:val="00156C91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47A2"/>
    <w:rsid w:val="001A6173"/>
    <w:rsid w:val="001A6CBA"/>
    <w:rsid w:val="001B0D97"/>
    <w:rsid w:val="001B5A5D"/>
    <w:rsid w:val="001B739F"/>
    <w:rsid w:val="001B7BFC"/>
    <w:rsid w:val="001C1CE5"/>
    <w:rsid w:val="001C3D2A"/>
    <w:rsid w:val="001D19EC"/>
    <w:rsid w:val="001D51BA"/>
    <w:rsid w:val="001D6342"/>
    <w:rsid w:val="001D6D53"/>
    <w:rsid w:val="001E58E2"/>
    <w:rsid w:val="001E68FC"/>
    <w:rsid w:val="001E7AED"/>
    <w:rsid w:val="001F08B5"/>
    <w:rsid w:val="001F0DB6"/>
    <w:rsid w:val="001F3916"/>
    <w:rsid w:val="001F54C5"/>
    <w:rsid w:val="001F662C"/>
    <w:rsid w:val="001F68A9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34F8"/>
    <w:rsid w:val="00235632"/>
    <w:rsid w:val="00235872"/>
    <w:rsid w:val="00237F38"/>
    <w:rsid w:val="00240BAF"/>
    <w:rsid w:val="00241559"/>
    <w:rsid w:val="002435B3"/>
    <w:rsid w:val="00244CBF"/>
    <w:rsid w:val="002458EB"/>
    <w:rsid w:val="002471D6"/>
    <w:rsid w:val="002500C8"/>
    <w:rsid w:val="0025093C"/>
    <w:rsid w:val="00256492"/>
    <w:rsid w:val="00257543"/>
    <w:rsid w:val="002617E7"/>
    <w:rsid w:val="00264228"/>
    <w:rsid w:val="00264334"/>
    <w:rsid w:val="0026473E"/>
    <w:rsid w:val="00266214"/>
    <w:rsid w:val="00267C83"/>
    <w:rsid w:val="00267DD9"/>
    <w:rsid w:val="0027144F"/>
    <w:rsid w:val="00271F3A"/>
    <w:rsid w:val="00273278"/>
    <w:rsid w:val="002737F4"/>
    <w:rsid w:val="00276376"/>
    <w:rsid w:val="002805F5"/>
    <w:rsid w:val="00280751"/>
    <w:rsid w:val="00280DD1"/>
    <w:rsid w:val="00281E32"/>
    <w:rsid w:val="0028280A"/>
    <w:rsid w:val="00286ACD"/>
    <w:rsid w:val="00287838"/>
    <w:rsid w:val="00290516"/>
    <w:rsid w:val="002907B5"/>
    <w:rsid w:val="00292EB7"/>
    <w:rsid w:val="00296227"/>
    <w:rsid w:val="00296F44"/>
    <w:rsid w:val="0029777D"/>
    <w:rsid w:val="002A055E"/>
    <w:rsid w:val="002A1D4E"/>
    <w:rsid w:val="002A2869"/>
    <w:rsid w:val="002A67BB"/>
    <w:rsid w:val="002A6CD8"/>
    <w:rsid w:val="002B24D6"/>
    <w:rsid w:val="002C05D1"/>
    <w:rsid w:val="002C41E6"/>
    <w:rsid w:val="002C61B0"/>
    <w:rsid w:val="002C7EEA"/>
    <w:rsid w:val="002D071A"/>
    <w:rsid w:val="002D1411"/>
    <w:rsid w:val="002D34B2"/>
    <w:rsid w:val="002D3E52"/>
    <w:rsid w:val="002D6FB6"/>
    <w:rsid w:val="002D7637"/>
    <w:rsid w:val="002E17F2"/>
    <w:rsid w:val="002E6FF0"/>
    <w:rsid w:val="002E7CAE"/>
    <w:rsid w:val="002F2771"/>
    <w:rsid w:val="002F37A9"/>
    <w:rsid w:val="00301CE6"/>
    <w:rsid w:val="0030256B"/>
    <w:rsid w:val="0030501F"/>
    <w:rsid w:val="00307220"/>
    <w:rsid w:val="00307BA1"/>
    <w:rsid w:val="00311594"/>
    <w:rsid w:val="00311702"/>
    <w:rsid w:val="00311E82"/>
    <w:rsid w:val="0031319D"/>
    <w:rsid w:val="00313FD6"/>
    <w:rsid w:val="003143BD"/>
    <w:rsid w:val="003203ED"/>
    <w:rsid w:val="00322C9F"/>
    <w:rsid w:val="00324D23"/>
    <w:rsid w:val="003307FE"/>
    <w:rsid w:val="00331751"/>
    <w:rsid w:val="00332043"/>
    <w:rsid w:val="00334579"/>
    <w:rsid w:val="00334E0C"/>
    <w:rsid w:val="00334E4E"/>
    <w:rsid w:val="00335858"/>
    <w:rsid w:val="00336BDA"/>
    <w:rsid w:val="003429FB"/>
    <w:rsid w:val="00342BD7"/>
    <w:rsid w:val="00343A07"/>
    <w:rsid w:val="00345C2F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19D0"/>
    <w:rsid w:val="00393897"/>
    <w:rsid w:val="003939FF"/>
    <w:rsid w:val="00393C8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375A"/>
    <w:rsid w:val="003C7806"/>
    <w:rsid w:val="003D109F"/>
    <w:rsid w:val="003D18F7"/>
    <w:rsid w:val="003D1C17"/>
    <w:rsid w:val="003D2478"/>
    <w:rsid w:val="003D3C45"/>
    <w:rsid w:val="003D5B1F"/>
    <w:rsid w:val="003D5E79"/>
    <w:rsid w:val="003E15FA"/>
    <w:rsid w:val="003E55E4"/>
    <w:rsid w:val="003E684F"/>
    <w:rsid w:val="003E7278"/>
    <w:rsid w:val="003E74E3"/>
    <w:rsid w:val="003F05C7"/>
    <w:rsid w:val="003F2CD4"/>
    <w:rsid w:val="003F5299"/>
    <w:rsid w:val="003F6BBE"/>
    <w:rsid w:val="004000E8"/>
    <w:rsid w:val="00402E2B"/>
    <w:rsid w:val="0040512B"/>
    <w:rsid w:val="00405CA5"/>
    <w:rsid w:val="00407CD3"/>
    <w:rsid w:val="00407CF2"/>
    <w:rsid w:val="00410134"/>
    <w:rsid w:val="00410B72"/>
    <w:rsid w:val="00410F18"/>
    <w:rsid w:val="0041263E"/>
    <w:rsid w:val="00413AAC"/>
    <w:rsid w:val="00420DAE"/>
    <w:rsid w:val="00421105"/>
    <w:rsid w:val="004242F4"/>
    <w:rsid w:val="0042541C"/>
    <w:rsid w:val="00427248"/>
    <w:rsid w:val="00433431"/>
    <w:rsid w:val="00437447"/>
    <w:rsid w:val="004408B6"/>
    <w:rsid w:val="00441A92"/>
    <w:rsid w:val="00444B85"/>
    <w:rsid w:val="00444F56"/>
    <w:rsid w:val="00446488"/>
    <w:rsid w:val="004517AA"/>
    <w:rsid w:val="00452CAC"/>
    <w:rsid w:val="00457565"/>
    <w:rsid w:val="00457B71"/>
    <w:rsid w:val="0046607C"/>
    <w:rsid w:val="0046636B"/>
    <w:rsid w:val="004669E2"/>
    <w:rsid w:val="00467558"/>
    <w:rsid w:val="00470C31"/>
    <w:rsid w:val="004734D0"/>
    <w:rsid w:val="0047556B"/>
    <w:rsid w:val="00475E63"/>
    <w:rsid w:val="00476B98"/>
    <w:rsid w:val="00477768"/>
    <w:rsid w:val="00481DD7"/>
    <w:rsid w:val="00487E97"/>
    <w:rsid w:val="00492BC5"/>
    <w:rsid w:val="004964F1"/>
    <w:rsid w:val="004A16BC"/>
    <w:rsid w:val="004A2B94"/>
    <w:rsid w:val="004A79D1"/>
    <w:rsid w:val="004B0A4D"/>
    <w:rsid w:val="004B7C0C"/>
    <w:rsid w:val="004C2DB9"/>
    <w:rsid w:val="004C3898"/>
    <w:rsid w:val="004D34B3"/>
    <w:rsid w:val="004D36B1"/>
    <w:rsid w:val="004D754A"/>
    <w:rsid w:val="004D7EBD"/>
    <w:rsid w:val="004E2680"/>
    <w:rsid w:val="004E28F9"/>
    <w:rsid w:val="004E2D72"/>
    <w:rsid w:val="004E414C"/>
    <w:rsid w:val="004E462E"/>
    <w:rsid w:val="004E56DC"/>
    <w:rsid w:val="004E76F4"/>
    <w:rsid w:val="004E79D1"/>
    <w:rsid w:val="004F0B4E"/>
    <w:rsid w:val="004F0B6C"/>
    <w:rsid w:val="004F2078"/>
    <w:rsid w:val="004F4DA3"/>
    <w:rsid w:val="004F4E74"/>
    <w:rsid w:val="004F6CB2"/>
    <w:rsid w:val="00501F2C"/>
    <w:rsid w:val="005029CF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4AE4"/>
    <w:rsid w:val="00546970"/>
    <w:rsid w:val="00552212"/>
    <w:rsid w:val="005527C7"/>
    <w:rsid w:val="00554E19"/>
    <w:rsid w:val="005576F6"/>
    <w:rsid w:val="0056121F"/>
    <w:rsid w:val="00562C23"/>
    <w:rsid w:val="005646E0"/>
    <w:rsid w:val="00565C57"/>
    <w:rsid w:val="00567987"/>
    <w:rsid w:val="00572505"/>
    <w:rsid w:val="0057786A"/>
    <w:rsid w:val="00582809"/>
    <w:rsid w:val="005866AC"/>
    <w:rsid w:val="0058798C"/>
    <w:rsid w:val="005900FA"/>
    <w:rsid w:val="0059016C"/>
    <w:rsid w:val="005913A2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2CFB"/>
    <w:rsid w:val="005C74FB"/>
    <w:rsid w:val="005D1602"/>
    <w:rsid w:val="005E385F"/>
    <w:rsid w:val="005E5B81"/>
    <w:rsid w:val="005F1B18"/>
    <w:rsid w:val="005F2CB1"/>
    <w:rsid w:val="005F3025"/>
    <w:rsid w:val="005F618C"/>
    <w:rsid w:val="005F6C87"/>
    <w:rsid w:val="005F70BD"/>
    <w:rsid w:val="0060283C"/>
    <w:rsid w:val="00604F14"/>
    <w:rsid w:val="00606246"/>
    <w:rsid w:val="00607C92"/>
    <w:rsid w:val="00611B83"/>
    <w:rsid w:val="00613257"/>
    <w:rsid w:val="00617461"/>
    <w:rsid w:val="00617AFD"/>
    <w:rsid w:val="00620A71"/>
    <w:rsid w:val="00620D80"/>
    <w:rsid w:val="006234A6"/>
    <w:rsid w:val="00623739"/>
    <w:rsid w:val="00630001"/>
    <w:rsid w:val="006311B3"/>
    <w:rsid w:val="00631CA0"/>
    <w:rsid w:val="0063284C"/>
    <w:rsid w:val="00635842"/>
    <w:rsid w:val="00636398"/>
    <w:rsid w:val="006368D3"/>
    <w:rsid w:val="006377EC"/>
    <w:rsid w:val="0064151F"/>
    <w:rsid w:val="00641533"/>
    <w:rsid w:val="0064208D"/>
    <w:rsid w:val="0064223C"/>
    <w:rsid w:val="00643475"/>
    <w:rsid w:val="0064396A"/>
    <w:rsid w:val="00645519"/>
    <w:rsid w:val="00645FAD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AD5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82A"/>
    <w:rsid w:val="00681003"/>
    <w:rsid w:val="006817C9"/>
    <w:rsid w:val="00683ECE"/>
    <w:rsid w:val="00691768"/>
    <w:rsid w:val="00694F1F"/>
    <w:rsid w:val="00695FC2"/>
    <w:rsid w:val="00696949"/>
    <w:rsid w:val="00697052"/>
    <w:rsid w:val="006A330D"/>
    <w:rsid w:val="006A3F6D"/>
    <w:rsid w:val="006A46FB"/>
    <w:rsid w:val="006A5E28"/>
    <w:rsid w:val="006A697B"/>
    <w:rsid w:val="006A7AFF"/>
    <w:rsid w:val="006B1816"/>
    <w:rsid w:val="006B2099"/>
    <w:rsid w:val="006B343A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39B6"/>
    <w:rsid w:val="006E4E39"/>
    <w:rsid w:val="006E565E"/>
    <w:rsid w:val="006E673D"/>
    <w:rsid w:val="006E728E"/>
    <w:rsid w:val="006E7D3B"/>
    <w:rsid w:val="006F1B70"/>
    <w:rsid w:val="006F341D"/>
    <w:rsid w:val="006F3CDE"/>
    <w:rsid w:val="006F504B"/>
    <w:rsid w:val="006F58D4"/>
    <w:rsid w:val="006F7180"/>
    <w:rsid w:val="0070273F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80B"/>
    <w:rsid w:val="00726EA6"/>
    <w:rsid w:val="00727208"/>
    <w:rsid w:val="00727680"/>
    <w:rsid w:val="007348B1"/>
    <w:rsid w:val="00735A3C"/>
    <w:rsid w:val="007362A6"/>
    <w:rsid w:val="00736D7D"/>
    <w:rsid w:val="00737411"/>
    <w:rsid w:val="00740E58"/>
    <w:rsid w:val="007445A0"/>
    <w:rsid w:val="0074524B"/>
    <w:rsid w:val="00747D8B"/>
    <w:rsid w:val="00751228"/>
    <w:rsid w:val="007571E1"/>
    <w:rsid w:val="007604B2"/>
    <w:rsid w:val="007646A9"/>
    <w:rsid w:val="00765281"/>
    <w:rsid w:val="00766BAD"/>
    <w:rsid w:val="00770F45"/>
    <w:rsid w:val="00772B6F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2189"/>
    <w:rsid w:val="007A306F"/>
    <w:rsid w:val="007A43A6"/>
    <w:rsid w:val="007A58A6"/>
    <w:rsid w:val="007B304C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202"/>
    <w:rsid w:val="007D7526"/>
    <w:rsid w:val="007E4610"/>
    <w:rsid w:val="007E4715"/>
    <w:rsid w:val="007E505B"/>
    <w:rsid w:val="007E6650"/>
    <w:rsid w:val="007E7091"/>
    <w:rsid w:val="007F18AB"/>
    <w:rsid w:val="007F71BB"/>
    <w:rsid w:val="00803FAE"/>
    <w:rsid w:val="0080605F"/>
    <w:rsid w:val="00807786"/>
    <w:rsid w:val="00811FCB"/>
    <w:rsid w:val="008138A3"/>
    <w:rsid w:val="0081436E"/>
    <w:rsid w:val="008158D6"/>
    <w:rsid w:val="00817196"/>
    <w:rsid w:val="008235DB"/>
    <w:rsid w:val="00824AB4"/>
    <w:rsid w:val="00825C42"/>
    <w:rsid w:val="00825D25"/>
    <w:rsid w:val="00827D6F"/>
    <w:rsid w:val="00830706"/>
    <w:rsid w:val="008376AC"/>
    <w:rsid w:val="008444E8"/>
    <w:rsid w:val="00844E80"/>
    <w:rsid w:val="00845707"/>
    <w:rsid w:val="00846FE7"/>
    <w:rsid w:val="00850A3E"/>
    <w:rsid w:val="00854F97"/>
    <w:rsid w:val="00856911"/>
    <w:rsid w:val="00856E4B"/>
    <w:rsid w:val="00863F57"/>
    <w:rsid w:val="008677FD"/>
    <w:rsid w:val="008706D4"/>
    <w:rsid w:val="00870F8A"/>
    <w:rsid w:val="008719A4"/>
    <w:rsid w:val="00871D23"/>
    <w:rsid w:val="00873DB0"/>
    <w:rsid w:val="00874312"/>
    <w:rsid w:val="0087437C"/>
    <w:rsid w:val="008747BD"/>
    <w:rsid w:val="008757B0"/>
    <w:rsid w:val="00875B77"/>
    <w:rsid w:val="00875CD7"/>
    <w:rsid w:val="00876B4D"/>
    <w:rsid w:val="00877F18"/>
    <w:rsid w:val="0088359B"/>
    <w:rsid w:val="0089048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154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701"/>
    <w:rsid w:val="008D1237"/>
    <w:rsid w:val="008D34F1"/>
    <w:rsid w:val="008D39D8"/>
    <w:rsid w:val="008D6D1A"/>
    <w:rsid w:val="008E065E"/>
    <w:rsid w:val="008E0927"/>
    <w:rsid w:val="008E1909"/>
    <w:rsid w:val="008E5B4C"/>
    <w:rsid w:val="008F1EAB"/>
    <w:rsid w:val="008F33DC"/>
    <w:rsid w:val="008F477F"/>
    <w:rsid w:val="00902350"/>
    <w:rsid w:val="0090336B"/>
    <w:rsid w:val="009053AA"/>
    <w:rsid w:val="009060C4"/>
    <w:rsid w:val="00906939"/>
    <w:rsid w:val="00910B7D"/>
    <w:rsid w:val="00911DFB"/>
    <w:rsid w:val="009139D9"/>
    <w:rsid w:val="00914AD8"/>
    <w:rsid w:val="00914DB8"/>
    <w:rsid w:val="00916079"/>
    <w:rsid w:val="0091678D"/>
    <w:rsid w:val="00917CE9"/>
    <w:rsid w:val="00920BF2"/>
    <w:rsid w:val="00922010"/>
    <w:rsid w:val="00927EF0"/>
    <w:rsid w:val="00931BD9"/>
    <w:rsid w:val="009368F3"/>
    <w:rsid w:val="00941584"/>
    <w:rsid w:val="00941636"/>
    <w:rsid w:val="00943742"/>
    <w:rsid w:val="00945C05"/>
    <w:rsid w:val="00946945"/>
    <w:rsid w:val="00947713"/>
    <w:rsid w:val="00950B46"/>
    <w:rsid w:val="00950DE7"/>
    <w:rsid w:val="00953920"/>
    <w:rsid w:val="00953D47"/>
    <w:rsid w:val="0095681E"/>
    <w:rsid w:val="00956A30"/>
    <w:rsid w:val="009572D4"/>
    <w:rsid w:val="00961921"/>
    <w:rsid w:val="0096430A"/>
    <w:rsid w:val="00964FBB"/>
    <w:rsid w:val="0096554B"/>
    <w:rsid w:val="0096584A"/>
    <w:rsid w:val="00966358"/>
    <w:rsid w:val="00971F08"/>
    <w:rsid w:val="009721B9"/>
    <w:rsid w:val="00974084"/>
    <w:rsid w:val="0097603D"/>
    <w:rsid w:val="00976949"/>
    <w:rsid w:val="00980477"/>
    <w:rsid w:val="00985253"/>
    <w:rsid w:val="009853B3"/>
    <w:rsid w:val="00990630"/>
    <w:rsid w:val="00991761"/>
    <w:rsid w:val="00993F51"/>
    <w:rsid w:val="00994DCA"/>
    <w:rsid w:val="009960EC"/>
    <w:rsid w:val="009970DD"/>
    <w:rsid w:val="009A0FBA"/>
    <w:rsid w:val="009A1601"/>
    <w:rsid w:val="009A462D"/>
    <w:rsid w:val="009A5CBA"/>
    <w:rsid w:val="009A7F92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D7B33"/>
    <w:rsid w:val="009E068F"/>
    <w:rsid w:val="009E14E0"/>
    <w:rsid w:val="009E35DB"/>
    <w:rsid w:val="009E47A3"/>
    <w:rsid w:val="009F08F3"/>
    <w:rsid w:val="009F344F"/>
    <w:rsid w:val="009F48E0"/>
    <w:rsid w:val="00A048A8"/>
    <w:rsid w:val="00A04F49"/>
    <w:rsid w:val="00A10250"/>
    <w:rsid w:val="00A1300E"/>
    <w:rsid w:val="00A13A41"/>
    <w:rsid w:val="00A13E54"/>
    <w:rsid w:val="00A17F63"/>
    <w:rsid w:val="00A2052C"/>
    <w:rsid w:val="00A2193B"/>
    <w:rsid w:val="00A2351A"/>
    <w:rsid w:val="00A24A43"/>
    <w:rsid w:val="00A264A9"/>
    <w:rsid w:val="00A27785"/>
    <w:rsid w:val="00A30187"/>
    <w:rsid w:val="00A3316F"/>
    <w:rsid w:val="00A3448A"/>
    <w:rsid w:val="00A36297"/>
    <w:rsid w:val="00A40C6F"/>
    <w:rsid w:val="00A41E2B"/>
    <w:rsid w:val="00A45B74"/>
    <w:rsid w:val="00A4783F"/>
    <w:rsid w:val="00A52E1D"/>
    <w:rsid w:val="00A54396"/>
    <w:rsid w:val="00A60AE4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6CEC"/>
    <w:rsid w:val="00A91C68"/>
    <w:rsid w:val="00A92879"/>
    <w:rsid w:val="00A941FA"/>
    <w:rsid w:val="00A9442A"/>
    <w:rsid w:val="00A966AC"/>
    <w:rsid w:val="00AA016F"/>
    <w:rsid w:val="00AA1ED6"/>
    <w:rsid w:val="00AA3A73"/>
    <w:rsid w:val="00AA51D6"/>
    <w:rsid w:val="00AB0BC8"/>
    <w:rsid w:val="00AB11CA"/>
    <w:rsid w:val="00AB14D9"/>
    <w:rsid w:val="00AB3F69"/>
    <w:rsid w:val="00AB4AB8"/>
    <w:rsid w:val="00AB655E"/>
    <w:rsid w:val="00AC007F"/>
    <w:rsid w:val="00AC2ECD"/>
    <w:rsid w:val="00AC3119"/>
    <w:rsid w:val="00AC49FB"/>
    <w:rsid w:val="00AC5A10"/>
    <w:rsid w:val="00AD0AA3"/>
    <w:rsid w:val="00AD3328"/>
    <w:rsid w:val="00AD3F94"/>
    <w:rsid w:val="00AD4A5A"/>
    <w:rsid w:val="00AE02B8"/>
    <w:rsid w:val="00AE04F1"/>
    <w:rsid w:val="00AE21DD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A5F"/>
    <w:rsid w:val="00B157F9"/>
    <w:rsid w:val="00B20256"/>
    <w:rsid w:val="00B20D09"/>
    <w:rsid w:val="00B217D3"/>
    <w:rsid w:val="00B24C8B"/>
    <w:rsid w:val="00B2763F"/>
    <w:rsid w:val="00B27AAC"/>
    <w:rsid w:val="00B30929"/>
    <w:rsid w:val="00B310A7"/>
    <w:rsid w:val="00B35112"/>
    <w:rsid w:val="00B372AA"/>
    <w:rsid w:val="00B40445"/>
    <w:rsid w:val="00B41888"/>
    <w:rsid w:val="00B45A52"/>
    <w:rsid w:val="00B46175"/>
    <w:rsid w:val="00B5134D"/>
    <w:rsid w:val="00B6188F"/>
    <w:rsid w:val="00B664C7"/>
    <w:rsid w:val="00B739F6"/>
    <w:rsid w:val="00B81A6C"/>
    <w:rsid w:val="00B85DE5"/>
    <w:rsid w:val="00B906EF"/>
    <w:rsid w:val="00B90F73"/>
    <w:rsid w:val="00B9382B"/>
    <w:rsid w:val="00B93B59"/>
    <w:rsid w:val="00B9406A"/>
    <w:rsid w:val="00BA0FC7"/>
    <w:rsid w:val="00BA2280"/>
    <w:rsid w:val="00BA2A08"/>
    <w:rsid w:val="00BA56D2"/>
    <w:rsid w:val="00BA76E0"/>
    <w:rsid w:val="00BB0DDC"/>
    <w:rsid w:val="00BB2A25"/>
    <w:rsid w:val="00BB2F8F"/>
    <w:rsid w:val="00BB51E9"/>
    <w:rsid w:val="00BC0FDC"/>
    <w:rsid w:val="00BC1397"/>
    <w:rsid w:val="00BC2E0D"/>
    <w:rsid w:val="00BC3053"/>
    <w:rsid w:val="00BC4D2E"/>
    <w:rsid w:val="00BD0D41"/>
    <w:rsid w:val="00BD10A5"/>
    <w:rsid w:val="00BD322B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68F"/>
    <w:rsid w:val="00C10478"/>
    <w:rsid w:val="00C12107"/>
    <w:rsid w:val="00C14D4B"/>
    <w:rsid w:val="00C154BB"/>
    <w:rsid w:val="00C15ACA"/>
    <w:rsid w:val="00C17466"/>
    <w:rsid w:val="00C207DF"/>
    <w:rsid w:val="00C24345"/>
    <w:rsid w:val="00C279B5"/>
    <w:rsid w:val="00C27C45"/>
    <w:rsid w:val="00C3084E"/>
    <w:rsid w:val="00C35B99"/>
    <w:rsid w:val="00C3719D"/>
    <w:rsid w:val="00C54995"/>
    <w:rsid w:val="00C54D41"/>
    <w:rsid w:val="00C60783"/>
    <w:rsid w:val="00C60DC1"/>
    <w:rsid w:val="00C6261D"/>
    <w:rsid w:val="00C62CFB"/>
    <w:rsid w:val="00C64672"/>
    <w:rsid w:val="00C67CB6"/>
    <w:rsid w:val="00C70697"/>
    <w:rsid w:val="00C7129A"/>
    <w:rsid w:val="00C72EF4"/>
    <w:rsid w:val="00C75D2F"/>
    <w:rsid w:val="00C767BE"/>
    <w:rsid w:val="00C76E3C"/>
    <w:rsid w:val="00C8009F"/>
    <w:rsid w:val="00C809D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1F87"/>
    <w:rsid w:val="00CC2011"/>
    <w:rsid w:val="00CC2515"/>
    <w:rsid w:val="00CC2B7B"/>
    <w:rsid w:val="00CC3EA0"/>
    <w:rsid w:val="00CC7B45"/>
    <w:rsid w:val="00CD0727"/>
    <w:rsid w:val="00CD1188"/>
    <w:rsid w:val="00CD2738"/>
    <w:rsid w:val="00CD2ED1"/>
    <w:rsid w:val="00CD337B"/>
    <w:rsid w:val="00CD4B31"/>
    <w:rsid w:val="00CD7D6F"/>
    <w:rsid w:val="00CE0424"/>
    <w:rsid w:val="00CE61D7"/>
    <w:rsid w:val="00CE72A3"/>
    <w:rsid w:val="00CE7561"/>
    <w:rsid w:val="00CF1354"/>
    <w:rsid w:val="00CF3B1F"/>
    <w:rsid w:val="00CF3BF6"/>
    <w:rsid w:val="00CF625B"/>
    <w:rsid w:val="00CF687E"/>
    <w:rsid w:val="00D0179C"/>
    <w:rsid w:val="00D0281E"/>
    <w:rsid w:val="00D02D0A"/>
    <w:rsid w:val="00D02DA7"/>
    <w:rsid w:val="00D0349B"/>
    <w:rsid w:val="00D03CAF"/>
    <w:rsid w:val="00D10249"/>
    <w:rsid w:val="00D115C3"/>
    <w:rsid w:val="00D11897"/>
    <w:rsid w:val="00D13135"/>
    <w:rsid w:val="00D13E4E"/>
    <w:rsid w:val="00D14A73"/>
    <w:rsid w:val="00D20691"/>
    <w:rsid w:val="00D239A7"/>
    <w:rsid w:val="00D23F20"/>
    <w:rsid w:val="00D23F47"/>
    <w:rsid w:val="00D35C63"/>
    <w:rsid w:val="00D36E71"/>
    <w:rsid w:val="00D37D87"/>
    <w:rsid w:val="00D400F2"/>
    <w:rsid w:val="00D40B33"/>
    <w:rsid w:val="00D4318F"/>
    <w:rsid w:val="00D438BF"/>
    <w:rsid w:val="00D440F8"/>
    <w:rsid w:val="00D45FCE"/>
    <w:rsid w:val="00D47B68"/>
    <w:rsid w:val="00D50F97"/>
    <w:rsid w:val="00D546FF"/>
    <w:rsid w:val="00D55AD5"/>
    <w:rsid w:val="00D576CA"/>
    <w:rsid w:val="00D60C68"/>
    <w:rsid w:val="00D61AF5"/>
    <w:rsid w:val="00D652B5"/>
    <w:rsid w:val="00D66155"/>
    <w:rsid w:val="00D708B0"/>
    <w:rsid w:val="00D77B1D"/>
    <w:rsid w:val="00D8021F"/>
    <w:rsid w:val="00D80383"/>
    <w:rsid w:val="00D823C6"/>
    <w:rsid w:val="00D86BCA"/>
    <w:rsid w:val="00D86CA3"/>
    <w:rsid w:val="00D871CE"/>
    <w:rsid w:val="00D90648"/>
    <w:rsid w:val="00D91368"/>
    <w:rsid w:val="00D9196D"/>
    <w:rsid w:val="00D92982"/>
    <w:rsid w:val="00D946BB"/>
    <w:rsid w:val="00DA1F18"/>
    <w:rsid w:val="00DA305E"/>
    <w:rsid w:val="00DA5417"/>
    <w:rsid w:val="00DA56E8"/>
    <w:rsid w:val="00DB0A9F"/>
    <w:rsid w:val="00DB1C57"/>
    <w:rsid w:val="00DB377D"/>
    <w:rsid w:val="00DC1DBC"/>
    <w:rsid w:val="00DC2D36"/>
    <w:rsid w:val="00DC53EF"/>
    <w:rsid w:val="00DD7C47"/>
    <w:rsid w:val="00DE0515"/>
    <w:rsid w:val="00DE4F69"/>
    <w:rsid w:val="00DE5608"/>
    <w:rsid w:val="00DE58D0"/>
    <w:rsid w:val="00DE654F"/>
    <w:rsid w:val="00DF0B6E"/>
    <w:rsid w:val="00DF15E0"/>
    <w:rsid w:val="00DF37A0"/>
    <w:rsid w:val="00E00615"/>
    <w:rsid w:val="00E02BF9"/>
    <w:rsid w:val="00E05135"/>
    <w:rsid w:val="00E110E7"/>
    <w:rsid w:val="00E11B20"/>
    <w:rsid w:val="00E17558"/>
    <w:rsid w:val="00E17FA2"/>
    <w:rsid w:val="00E22330"/>
    <w:rsid w:val="00E30B5A"/>
    <w:rsid w:val="00E3123D"/>
    <w:rsid w:val="00E31461"/>
    <w:rsid w:val="00E3167B"/>
    <w:rsid w:val="00E31D43"/>
    <w:rsid w:val="00E32608"/>
    <w:rsid w:val="00E34188"/>
    <w:rsid w:val="00E34B6E"/>
    <w:rsid w:val="00E35559"/>
    <w:rsid w:val="00E3723A"/>
    <w:rsid w:val="00E37860"/>
    <w:rsid w:val="00E37BFA"/>
    <w:rsid w:val="00E40478"/>
    <w:rsid w:val="00E446F1"/>
    <w:rsid w:val="00E46886"/>
    <w:rsid w:val="00E46984"/>
    <w:rsid w:val="00E47AEF"/>
    <w:rsid w:val="00E500F9"/>
    <w:rsid w:val="00E51F4A"/>
    <w:rsid w:val="00E530EC"/>
    <w:rsid w:val="00E53B75"/>
    <w:rsid w:val="00E54E3B"/>
    <w:rsid w:val="00E556A3"/>
    <w:rsid w:val="00E57565"/>
    <w:rsid w:val="00E63838"/>
    <w:rsid w:val="00E64434"/>
    <w:rsid w:val="00E67C51"/>
    <w:rsid w:val="00E700D1"/>
    <w:rsid w:val="00E706B1"/>
    <w:rsid w:val="00E72EFC"/>
    <w:rsid w:val="00E758EC"/>
    <w:rsid w:val="00E76E7F"/>
    <w:rsid w:val="00E817FE"/>
    <w:rsid w:val="00E8234C"/>
    <w:rsid w:val="00E83AA9"/>
    <w:rsid w:val="00E85928"/>
    <w:rsid w:val="00E87822"/>
    <w:rsid w:val="00E87BFC"/>
    <w:rsid w:val="00E90395"/>
    <w:rsid w:val="00E90E49"/>
    <w:rsid w:val="00E917F9"/>
    <w:rsid w:val="00E9291C"/>
    <w:rsid w:val="00E93FFE"/>
    <w:rsid w:val="00E94F8A"/>
    <w:rsid w:val="00EA6F78"/>
    <w:rsid w:val="00EA7A41"/>
    <w:rsid w:val="00EB077B"/>
    <w:rsid w:val="00EB4EA2"/>
    <w:rsid w:val="00EB6541"/>
    <w:rsid w:val="00EB7E02"/>
    <w:rsid w:val="00EC1C69"/>
    <w:rsid w:val="00EC27C6"/>
    <w:rsid w:val="00EC4207"/>
    <w:rsid w:val="00EC5653"/>
    <w:rsid w:val="00EC71CE"/>
    <w:rsid w:val="00EC7C6A"/>
    <w:rsid w:val="00ED1006"/>
    <w:rsid w:val="00ED3D49"/>
    <w:rsid w:val="00ED4379"/>
    <w:rsid w:val="00ED664B"/>
    <w:rsid w:val="00EE0AA3"/>
    <w:rsid w:val="00EE151B"/>
    <w:rsid w:val="00EF18FE"/>
    <w:rsid w:val="00EF5787"/>
    <w:rsid w:val="00EF60D0"/>
    <w:rsid w:val="00EF7E13"/>
    <w:rsid w:val="00F0528D"/>
    <w:rsid w:val="00F06C67"/>
    <w:rsid w:val="00F06DFD"/>
    <w:rsid w:val="00F071D1"/>
    <w:rsid w:val="00F07533"/>
    <w:rsid w:val="00F10629"/>
    <w:rsid w:val="00F15FA5"/>
    <w:rsid w:val="00F17009"/>
    <w:rsid w:val="00F209B7"/>
    <w:rsid w:val="00F2376F"/>
    <w:rsid w:val="00F243D8"/>
    <w:rsid w:val="00F30828"/>
    <w:rsid w:val="00F313D6"/>
    <w:rsid w:val="00F35E56"/>
    <w:rsid w:val="00F40F0C"/>
    <w:rsid w:val="00F4766C"/>
    <w:rsid w:val="00F507D1"/>
    <w:rsid w:val="00F519CE"/>
    <w:rsid w:val="00F51ADA"/>
    <w:rsid w:val="00F532A5"/>
    <w:rsid w:val="00F54E39"/>
    <w:rsid w:val="00F56C9C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068"/>
    <w:rsid w:val="00F96079"/>
    <w:rsid w:val="00F96985"/>
    <w:rsid w:val="00F97838"/>
    <w:rsid w:val="00FA0F6A"/>
    <w:rsid w:val="00FA2BB3"/>
    <w:rsid w:val="00FA378A"/>
    <w:rsid w:val="00FB2CB0"/>
    <w:rsid w:val="00FB376C"/>
    <w:rsid w:val="00FB4C80"/>
    <w:rsid w:val="00FB6A6A"/>
    <w:rsid w:val="00FC19C1"/>
    <w:rsid w:val="00FC7429"/>
    <w:rsid w:val="00FD07F6"/>
    <w:rsid w:val="00FD1EC8"/>
    <w:rsid w:val="00FD2485"/>
    <w:rsid w:val="00FD47ED"/>
    <w:rsid w:val="00FD74DB"/>
    <w:rsid w:val="00FD7660"/>
    <w:rsid w:val="00FE0655"/>
    <w:rsid w:val="00FE2365"/>
    <w:rsid w:val="00FE3E6B"/>
    <w:rsid w:val="00FE4C7B"/>
    <w:rsid w:val="00FE5DAA"/>
    <w:rsid w:val="00FE7336"/>
    <w:rsid w:val="00FE787C"/>
    <w:rsid w:val="00FF0521"/>
    <w:rsid w:val="00FF0DF0"/>
    <w:rsid w:val="00FF45A5"/>
    <w:rsid w:val="00FF513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B8D6AD"/>
  <w15:chartTrackingRefBased/>
  <w15:docId w15:val="{173587A4-0D0D-4B95-B7C0-22C76308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link w:val="EditorsNoteChar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har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66F55"/>
    <w:pPr>
      <w:jc w:val="center"/>
    </w:pPr>
  </w:style>
  <w:style w:type="paragraph" w:customStyle="1" w:styleId="TAH">
    <w:name w:val="TAH"/>
    <w:basedOn w:val="TAC"/>
    <w:link w:val="TAHCh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5B591A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link w:val="B1"/>
    <w:rsid w:val="002E6FF0"/>
    <w:rPr>
      <w:rFonts w:ascii="Arial" w:hAnsi="Arial"/>
      <w:lang w:val="en-GB"/>
    </w:rPr>
  </w:style>
  <w:style w:type="paragraph" w:customStyle="1" w:styleId="NO">
    <w:name w:val="NO"/>
    <w:basedOn w:val="Normal"/>
    <w:link w:val="NOZchn"/>
    <w:rsid w:val="00A1300E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A1300E"/>
    <w:pPr>
      <w:spacing w:after="180"/>
      <w:jc w:val="left"/>
    </w:pPr>
    <w:rPr>
      <w:rFonts w:ascii="Times New Roman" w:hAnsi="Times New Roman"/>
      <w:i/>
      <w:color w:val="0000FF"/>
      <w:lang w:eastAsia="en-US"/>
    </w:rPr>
  </w:style>
  <w:style w:type="character" w:customStyle="1" w:styleId="TFChar">
    <w:name w:val="TF Char"/>
    <w:link w:val="TF"/>
    <w:rsid w:val="00A1300E"/>
    <w:rPr>
      <w:rFonts w:ascii="Arial" w:hAnsi="Arial"/>
      <w:b/>
      <w:lang w:val="en-GB"/>
    </w:rPr>
  </w:style>
  <w:style w:type="character" w:customStyle="1" w:styleId="NOZchn">
    <w:name w:val="NO Zchn"/>
    <w:link w:val="NO"/>
    <w:rsid w:val="00A1300E"/>
    <w:rPr>
      <w:rFonts w:ascii="Times New Roman" w:hAnsi="Times New Roman"/>
      <w:lang w:val="en-GB" w:eastAsia="ja-JP"/>
    </w:rPr>
  </w:style>
  <w:style w:type="character" w:customStyle="1" w:styleId="GuidanceChar">
    <w:name w:val="Guidance Char"/>
    <w:link w:val="Guidance"/>
    <w:rsid w:val="00A1300E"/>
    <w:rPr>
      <w:rFonts w:ascii="Times New Roman" w:hAnsi="Times New Roman"/>
      <w:i/>
      <w:color w:val="0000FF"/>
      <w:lang w:val="en-GB"/>
    </w:rPr>
  </w:style>
  <w:style w:type="paragraph" w:styleId="ListParagraph">
    <w:name w:val="List Paragraph"/>
    <w:basedOn w:val="Normal"/>
    <w:uiPriority w:val="34"/>
    <w:qFormat/>
    <w:rsid w:val="00BD10A5"/>
    <w:pPr>
      <w:ind w:left="720"/>
      <w:contextualSpacing/>
    </w:pPr>
  </w:style>
  <w:style w:type="character" w:customStyle="1" w:styleId="THChar">
    <w:name w:val="TH Char"/>
    <w:basedOn w:val="DefaultParagraphFont"/>
    <w:link w:val="TH"/>
    <w:qFormat/>
    <w:rsid w:val="003E7278"/>
    <w:rPr>
      <w:rFonts w:ascii="Arial" w:hAnsi="Arial"/>
      <w:b/>
      <w:lang w:val="en-GB"/>
    </w:rPr>
  </w:style>
  <w:style w:type="character" w:customStyle="1" w:styleId="B1Char1">
    <w:name w:val="B1 Char1"/>
    <w:basedOn w:val="DefaultParagraphFont"/>
    <w:rsid w:val="003E7278"/>
    <w:rPr>
      <w:lang w:val="en-GB"/>
    </w:rPr>
  </w:style>
  <w:style w:type="character" w:customStyle="1" w:styleId="TFZchn">
    <w:name w:val="TF Zchn"/>
    <w:basedOn w:val="DefaultParagraphFont"/>
    <w:rsid w:val="003E7278"/>
    <w:rPr>
      <w:rFonts w:ascii="Arial" w:hAnsi="Arial"/>
      <w:b/>
      <w:lang w:val="en-GB"/>
    </w:rPr>
  </w:style>
  <w:style w:type="character" w:customStyle="1" w:styleId="PLChar">
    <w:name w:val="PL Char"/>
    <w:basedOn w:val="DefaultParagraphFont"/>
    <w:link w:val="PL"/>
    <w:locked/>
    <w:rsid w:val="003C375A"/>
    <w:rPr>
      <w:rFonts w:ascii="Courier New" w:hAnsi="Courier New" w:cs="Courier New"/>
      <w:lang w:eastAsia="ja-JP"/>
    </w:rPr>
  </w:style>
  <w:style w:type="paragraph" w:customStyle="1" w:styleId="PL">
    <w:name w:val="PL"/>
    <w:basedOn w:val="Normal"/>
    <w:link w:val="PLChar"/>
    <w:rsid w:val="003C375A"/>
    <w:pPr>
      <w:adjustRightInd/>
      <w:spacing w:after="0"/>
      <w:jc w:val="left"/>
      <w:textAlignment w:val="auto"/>
    </w:pPr>
    <w:rPr>
      <w:rFonts w:ascii="Courier New" w:hAnsi="Courier New" w:cs="Courier New"/>
      <w:lang w:val="en-US" w:eastAsia="ja-JP"/>
    </w:rPr>
  </w:style>
  <w:style w:type="paragraph" w:customStyle="1" w:styleId="CRCoverPage">
    <w:name w:val="CR Cover Page"/>
    <w:link w:val="CRCoverPageZchn"/>
    <w:rsid w:val="007F18AB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F18AB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CRCoverPageZchn">
    <w:name w:val="CR Cover Page Zchn"/>
    <w:link w:val="CRCoverPage"/>
    <w:rsid w:val="007F18AB"/>
    <w:rPr>
      <w:rFonts w:ascii="Arial" w:hAnsi="Arial"/>
      <w:lang w:val="en-GB"/>
    </w:rPr>
  </w:style>
  <w:style w:type="character" w:customStyle="1" w:styleId="NOChar">
    <w:name w:val="NO Char"/>
    <w:rsid w:val="004E79D1"/>
    <w:rPr>
      <w:lang w:val="en-GB" w:eastAsia="en-US"/>
    </w:rPr>
  </w:style>
  <w:style w:type="character" w:customStyle="1" w:styleId="TALChar">
    <w:name w:val="TAL Char"/>
    <w:link w:val="TAL"/>
    <w:qFormat/>
    <w:rsid w:val="004E79D1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4E79D1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4E79D1"/>
    <w:rPr>
      <w:rFonts w:ascii="Arial" w:hAnsi="Arial"/>
      <w:sz w:val="18"/>
      <w:lang w:val="en-GB"/>
    </w:rPr>
  </w:style>
  <w:style w:type="character" w:customStyle="1" w:styleId="CommentTextChar">
    <w:name w:val="Comment Text Char"/>
    <w:link w:val="CommentText"/>
    <w:semiHidden/>
    <w:rsid w:val="00156C91"/>
    <w:rPr>
      <w:rFonts w:ascii="Arial" w:hAnsi="Arial"/>
      <w:lang w:val="en-GB" w:eastAsia="zh-CN"/>
    </w:rPr>
  </w:style>
  <w:style w:type="character" w:customStyle="1" w:styleId="EditorsNoteChar">
    <w:name w:val="Editor's Note Char"/>
    <w:link w:val="EditorsNote"/>
    <w:rsid w:val="006F7180"/>
    <w:rPr>
      <w:rFonts w:ascii="Arial" w:hAnsi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2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ezmoo\Desktop\TP%20on%20Measurements\R2-17xxxxx%20-%20TP%20to%20Stage-2%20on%20Measurement%20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9C422-118B-448E-8595-F68BE3A70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5C1F46-15B6-4F41-A750-D5A1BF27C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TP to Stage-2 on Measurement s</Template>
  <TotalTime>2</TotalTime>
  <Pages>4</Pages>
  <Words>1027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Reza Moosavi</dc:creator>
  <cp:keywords>Ericsson; TDoc; 3GPP</cp:keywords>
  <cp:lastModifiedBy>Ericsson User </cp:lastModifiedBy>
  <cp:revision>3</cp:revision>
  <cp:lastPrinted>2008-02-01T01:09:00Z</cp:lastPrinted>
  <dcterms:created xsi:type="dcterms:W3CDTF">2020-02-14T19:51:00Z</dcterms:created>
  <dcterms:modified xsi:type="dcterms:W3CDTF">2020-02-14T20:22:00Z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bfc78f15-7a14-4323-8e29-d338fef4b037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</Properties>
</file>